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C5ADA" w14:textId="1A75DF43" w:rsidR="00C97B61" w:rsidRDefault="00C97B61" w:rsidP="00C97B61">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t>S3-</w:t>
      </w:r>
      <w:del w:id="0" w:author="Ericsson-r7" w:date="2023-02-24T07:43:00Z">
        <w:r w:rsidDel="009F1342">
          <w:rPr>
            <w:b/>
            <w:i/>
            <w:noProof/>
            <w:sz w:val="28"/>
          </w:rPr>
          <w:delText>23</w:delText>
        </w:r>
        <w:r w:rsidR="00966362" w:rsidDel="009F1342">
          <w:rPr>
            <w:b/>
            <w:i/>
            <w:noProof/>
            <w:sz w:val="28"/>
          </w:rPr>
          <w:delText>0978</w:delText>
        </w:r>
      </w:del>
      <w:ins w:id="1" w:author="Ericsson-r7" w:date="2023-02-24T07:43:00Z">
        <w:r w:rsidR="009F1342">
          <w:rPr>
            <w:b/>
            <w:i/>
            <w:noProof/>
            <w:sz w:val="28"/>
          </w:rPr>
          <w:t>231478</w:t>
        </w:r>
      </w:ins>
      <w:ins w:id="2" w:author="xiaomi-r5" w:date="2023-02-23T21:16:00Z">
        <w:r w:rsidR="00425513">
          <w:rPr>
            <w:b/>
            <w:i/>
            <w:noProof/>
            <w:sz w:val="28"/>
          </w:rPr>
          <w:t>-r</w:t>
        </w:r>
        <w:del w:id="3" w:author="Lenovo_r6" w:date="2023-02-23T17:58:00Z">
          <w:r w:rsidR="00425513" w:rsidDel="00822CA2">
            <w:rPr>
              <w:b/>
              <w:i/>
              <w:noProof/>
              <w:sz w:val="28"/>
            </w:rPr>
            <w:delText>5</w:delText>
          </w:r>
        </w:del>
      </w:ins>
      <w:ins w:id="4" w:author="Ericsson-r7" w:date="2023-02-24T07:42:00Z">
        <w:r w:rsidR="005740BA">
          <w:rPr>
            <w:b/>
            <w:i/>
            <w:noProof/>
            <w:sz w:val="28"/>
          </w:rPr>
          <w:t>7</w:t>
        </w:r>
      </w:ins>
      <w:ins w:id="5" w:author="Lenovo_r6" w:date="2023-02-23T17:58:00Z">
        <w:del w:id="6" w:author="Ericsson-r7" w:date="2023-02-24T07:42:00Z">
          <w:r w:rsidR="00822CA2" w:rsidDel="005740BA">
            <w:rPr>
              <w:b/>
              <w:i/>
              <w:noProof/>
              <w:sz w:val="28"/>
            </w:rPr>
            <w:delText>6</w:delText>
          </w:r>
        </w:del>
      </w:ins>
    </w:p>
    <w:p w14:paraId="58E645CB" w14:textId="1A4541E3" w:rsidR="00C97B61" w:rsidRPr="00872560" w:rsidRDefault="00C97B61" w:rsidP="00C97B61">
      <w:pPr>
        <w:pStyle w:val="CRCoverPage"/>
        <w:outlineLvl w:val="0"/>
        <w:rPr>
          <w:b/>
          <w:bCs/>
          <w:noProof/>
          <w:sz w:val="24"/>
        </w:rPr>
      </w:pPr>
      <w:r w:rsidRPr="005E4CF5">
        <w:rPr>
          <w:b/>
          <w:bCs/>
          <w:sz w:val="24"/>
        </w:rPr>
        <w:t>Athens, Greece, 20 - 24 February 2023</w:t>
      </w:r>
      <w:r>
        <w:rPr>
          <w:sz w:val="24"/>
        </w:rPr>
        <w:tab/>
      </w:r>
      <w:r>
        <w:rPr>
          <w:sz w:val="24"/>
        </w:rPr>
        <w:tab/>
      </w:r>
      <w:r>
        <w:rPr>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commentRangeStart w:id="7"/>
      <w:del w:id="8" w:author="Huawei-1" w:date="2023-02-21T23:31:00Z">
        <w:r w:rsidRPr="006C2E80" w:rsidDel="00B77DEC">
          <w:rPr>
            <w:rFonts w:eastAsia="Batang" w:cs="Arial"/>
            <w:lang w:eastAsia="zh-CN"/>
          </w:rPr>
          <w:delText xml:space="preserve">(revision of </w:delText>
        </w:r>
        <w:r w:rsidDel="00B77DEC">
          <w:rPr>
            <w:rFonts w:eastAsia="Batang" w:cs="Arial"/>
            <w:lang w:eastAsia="zh-CN"/>
          </w:rPr>
          <w:delText>S3</w:delText>
        </w:r>
        <w:r w:rsidRPr="006C2E80" w:rsidDel="00B77DEC">
          <w:rPr>
            <w:rFonts w:eastAsia="Batang" w:cs="Arial"/>
            <w:lang w:eastAsia="zh-CN"/>
          </w:rPr>
          <w:delText>-yyxxxx)</w:delText>
        </w:r>
        <w:commentRangeEnd w:id="7"/>
        <w:r w:rsidR="000477E5" w:rsidDel="00B77DEC">
          <w:rPr>
            <w:rStyle w:val="CommentReference"/>
            <w:rFonts w:ascii="Times New Roman" w:hAnsi="Times New Roman"/>
          </w:rPr>
          <w:commentReference w:id="7"/>
        </w:r>
      </w:del>
      <w:ins w:id="9" w:author="Huawei-1" w:date="2023-02-21T23:31:00Z">
        <w:r w:rsidR="00B77DEC">
          <w:rPr>
            <w:rFonts w:eastAsia="Batang" w:cs="Arial"/>
            <w:lang w:eastAsia="zh-CN"/>
          </w:rPr>
          <w:t>the merge of</w:t>
        </w:r>
      </w:ins>
      <w:ins w:id="10" w:author="Huawei-1" w:date="2023-02-22T22:16:00Z">
        <w:r w:rsidR="00AA212B">
          <w:rPr>
            <w:rFonts w:eastAsia="Batang" w:cs="Arial"/>
            <w:lang w:eastAsia="zh-CN"/>
          </w:rPr>
          <w:t xml:space="preserve"> S3-</w:t>
        </w:r>
      </w:ins>
      <w:ins w:id="11" w:author="Huawei-1" w:date="2023-02-22T22:17:00Z">
        <w:r w:rsidR="00AA212B">
          <w:rPr>
            <w:rFonts w:eastAsia="Batang" w:cs="Arial"/>
            <w:lang w:eastAsia="zh-CN"/>
          </w:rPr>
          <w:t>231283,</w:t>
        </w:r>
      </w:ins>
      <w:ins w:id="12" w:author="Huawei-1" w:date="2023-02-22T22:18:00Z">
        <w:r w:rsidR="00AA212B">
          <w:rPr>
            <w:rFonts w:eastAsia="Batang" w:cs="Arial"/>
            <w:lang w:eastAsia="zh-CN"/>
          </w:rPr>
          <w:t>S3-231355, S3-230702,S3-230901,S3-231299,</w:t>
        </w:r>
      </w:ins>
      <w:ins w:id="13" w:author="Huawei-1" w:date="2023-02-22T22:17:00Z">
        <w:r w:rsidR="00AA212B">
          <w:rPr>
            <w:rFonts w:eastAsia="Batang" w:cs="Arial"/>
            <w:lang w:eastAsia="zh-CN"/>
          </w:rPr>
          <w:t>S3-23</w:t>
        </w:r>
      </w:ins>
      <w:ins w:id="14" w:author="Huawei-1" w:date="2023-02-22T22:18:00Z">
        <w:r w:rsidR="00AA212B">
          <w:rPr>
            <w:rFonts w:eastAsia="Batang" w:cs="Arial"/>
            <w:lang w:eastAsia="zh-CN"/>
          </w:rPr>
          <w:t>0902</w:t>
        </w:r>
      </w:ins>
      <w:ins w:id="15" w:author="Huawei-1" w:date="2023-02-22T22:19:00Z">
        <w:r w:rsidR="00AA212B">
          <w:rPr>
            <w:rFonts w:eastAsia="Batang" w:cs="Arial"/>
            <w:lang w:eastAsia="zh-CN"/>
          </w:rPr>
          <w:t>,S3-230703</w:t>
        </w:r>
      </w:ins>
    </w:p>
    <w:p w14:paraId="60FFA67F" w14:textId="77777777" w:rsidR="005D1F25" w:rsidRPr="00C97B61" w:rsidRDefault="005D1F25" w:rsidP="005D1F25">
      <w:pPr>
        <w:keepNext/>
        <w:pBdr>
          <w:bottom w:val="single" w:sz="4" w:space="1" w:color="auto"/>
        </w:pBdr>
        <w:tabs>
          <w:tab w:val="right" w:pos="9639"/>
        </w:tabs>
        <w:outlineLvl w:val="0"/>
        <w:rPr>
          <w:rFonts w:ascii="Arial" w:hAnsi="Arial" w:cs="Arial"/>
          <w:b/>
          <w:sz w:val="24"/>
        </w:rPr>
      </w:pPr>
    </w:p>
    <w:p w14:paraId="4AA3384B" w14:textId="119253C5" w:rsidR="005D1F25" w:rsidRDefault="005D1F25" w:rsidP="005D1F25">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 xml:space="preserve">Huawei, </w:t>
      </w:r>
      <w:r>
        <w:rPr>
          <w:rFonts w:ascii="Arial" w:hAnsi="Arial" w:hint="eastAsia"/>
          <w:b/>
          <w:lang w:val="en-US" w:eastAsia="zh-CN"/>
        </w:rPr>
        <w:t>HiSilicon</w:t>
      </w:r>
      <w:ins w:id="16" w:author="Huawei-1" w:date="2023-02-22T22:19:00Z">
        <w:r w:rsidR="000C79F9">
          <w:rPr>
            <w:rFonts w:ascii="Arial" w:hAnsi="Arial"/>
            <w:b/>
            <w:lang w:val="en-US" w:eastAsia="zh-CN"/>
          </w:rPr>
          <w:t>, Intel</w:t>
        </w:r>
      </w:ins>
    </w:p>
    <w:p w14:paraId="72B36D22" w14:textId="0F23BC6D" w:rsidR="005D1F25" w:rsidRDefault="005D1F25" w:rsidP="005D1F25">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D3F11" w:rsidRPr="00C97B61">
        <w:rPr>
          <w:rFonts w:ascii="Arial" w:hAnsi="Arial"/>
          <w:b/>
          <w:lang w:val="en-US"/>
        </w:rPr>
        <w:t>Home network triggered primary authentication procedure</w:t>
      </w:r>
    </w:p>
    <w:p w14:paraId="686EB406" w14:textId="77777777" w:rsidR="005D1F25" w:rsidRDefault="005D1F25" w:rsidP="005D1F25">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9FD41FD" w14:textId="0CD02431" w:rsidR="005D1F25" w:rsidRDefault="005D1F25" w:rsidP="005D1F25">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021B1">
        <w:rPr>
          <w:rFonts w:ascii="Arial" w:hAnsi="Arial"/>
          <w:b/>
        </w:rPr>
        <w:t>4.14</w:t>
      </w:r>
    </w:p>
    <w:p w14:paraId="03D971C3" w14:textId="77777777" w:rsidR="005D1F25" w:rsidRDefault="005D1F25" w:rsidP="005D1F25">
      <w:pPr>
        <w:pStyle w:val="Heading1"/>
      </w:pPr>
      <w:r>
        <w:t>1</w:t>
      </w:r>
      <w:r>
        <w:tab/>
        <w:t>Decision/action requested</w:t>
      </w:r>
    </w:p>
    <w:p w14:paraId="47EDFA37" w14:textId="57364D78" w:rsidR="005D1F25" w:rsidRDefault="005D1F25" w:rsidP="005D1F2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lang w:eastAsia="zh-CN"/>
        </w:rPr>
        <w:t>to approve the procedure of HONTRA</w:t>
      </w:r>
      <w:r>
        <w:rPr>
          <w:b/>
          <w:i/>
        </w:rPr>
        <w:t>.</w:t>
      </w:r>
    </w:p>
    <w:p w14:paraId="0FA4E88D" w14:textId="77777777" w:rsidR="005D1F25" w:rsidRDefault="005D1F25" w:rsidP="005D1F25">
      <w:pPr>
        <w:pStyle w:val="Heading1"/>
      </w:pPr>
      <w:r>
        <w:t>2</w:t>
      </w:r>
      <w:r>
        <w:tab/>
        <w:t>References</w:t>
      </w:r>
    </w:p>
    <w:p w14:paraId="447A1129" w14:textId="77777777" w:rsidR="005D1F25" w:rsidRPr="00E00BCC" w:rsidRDefault="005D1F25" w:rsidP="005D1F25">
      <w:pPr>
        <w:pStyle w:val="Reference"/>
        <w:rPr>
          <w:lang w:val="fr-FR" w:eastAsia="zh-CN"/>
        </w:rPr>
      </w:pPr>
      <w:r w:rsidRPr="00E00BCC">
        <w:rPr>
          <w:rFonts w:hint="eastAsia"/>
          <w:lang w:val="fr-FR" w:eastAsia="zh-CN"/>
        </w:rPr>
        <w:t>N</w:t>
      </w:r>
      <w:r w:rsidRPr="00E00BCC">
        <w:rPr>
          <w:lang w:val="fr-FR" w:eastAsia="zh-CN"/>
        </w:rPr>
        <w:t>A</w:t>
      </w:r>
    </w:p>
    <w:p w14:paraId="19F1249E" w14:textId="77777777" w:rsidR="005D1F25" w:rsidRDefault="005D1F25" w:rsidP="005D1F25">
      <w:pPr>
        <w:pStyle w:val="Heading1"/>
      </w:pPr>
      <w:r>
        <w:t>3</w:t>
      </w:r>
      <w:r>
        <w:tab/>
        <w:t>Rationale</w:t>
      </w:r>
    </w:p>
    <w:p w14:paraId="53168941" w14:textId="2481D4ED" w:rsidR="005D1F25" w:rsidRPr="00E00BCC" w:rsidRDefault="005D1F25" w:rsidP="005D1F25">
      <w:pPr>
        <w:rPr>
          <w:iCs/>
        </w:rPr>
      </w:pPr>
      <w:r>
        <w:rPr>
          <w:iCs/>
        </w:rPr>
        <w:t>Based on the discussion in SA3#109 meeting and the agreement of the HONTRA, a high-level procedure is needed to be specified. This contribution brings the high-level procedure.</w:t>
      </w:r>
    </w:p>
    <w:p w14:paraId="229C63DF" w14:textId="77777777" w:rsidR="005D1F25" w:rsidRDefault="005D1F25" w:rsidP="005D1F25">
      <w:pPr>
        <w:pStyle w:val="Heading1"/>
      </w:pPr>
      <w:r>
        <w:t>4</w:t>
      </w:r>
      <w:r>
        <w:tab/>
        <w:t>Detailed proposal</w:t>
      </w:r>
    </w:p>
    <w:p w14:paraId="64B03302" w14:textId="58DFFAEC" w:rsidR="005D1F25" w:rsidRPr="00E00BCC" w:rsidRDefault="005D1F25" w:rsidP="005D1F25">
      <w:r w:rsidRPr="002316C5">
        <w:t>It is proposed to approve the following</w:t>
      </w:r>
      <w:r w:rsidR="005C1D88">
        <w:t xml:space="preserve"> new</w:t>
      </w:r>
      <w:r w:rsidRPr="002316C5">
        <w:t xml:space="preserve"> </w:t>
      </w:r>
      <w:r w:rsidR="005C1D88">
        <w:t>procedure</w:t>
      </w:r>
      <w:r w:rsidRPr="002316C5">
        <w:t>.</w:t>
      </w:r>
    </w:p>
    <w:p w14:paraId="17759814" w14:textId="77777777" w:rsidR="001E41F3" w:rsidRPr="005D1F25"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593976A" w14:textId="57901D99" w:rsidR="00607F5C" w:rsidRDefault="00607F5C" w:rsidP="00671036">
      <w:pPr>
        <w:jc w:val="center"/>
        <w:rPr>
          <w:noProof/>
          <w:sz w:val="40"/>
          <w:szCs w:val="40"/>
        </w:rPr>
      </w:pPr>
      <w:r w:rsidRPr="00035D0C">
        <w:rPr>
          <w:noProof/>
          <w:sz w:val="40"/>
          <w:szCs w:val="40"/>
        </w:rPr>
        <w:lastRenderedPageBreak/>
        <w:t>*** BEGIN of 1</w:t>
      </w:r>
      <w:r w:rsidRPr="00035D0C">
        <w:rPr>
          <w:noProof/>
          <w:sz w:val="40"/>
          <w:szCs w:val="40"/>
          <w:vertAlign w:val="superscript"/>
        </w:rPr>
        <w:t>st</w:t>
      </w:r>
      <w:r w:rsidRPr="00035D0C">
        <w:rPr>
          <w:noProof/>
          <w:sz w:val="40"/>
          <w:szCs w:val="40"/>
        </w:rPr>
        <w:t xml:space="preserve"> CHANGE ***</w:t>
      </w:r>
    </w:p>
    <w:p w14:paraId="6674CD91" w14:textId="24999830" w:rsidR="005D1F25" w:rsidRDefault="005D1F25">
      <w:pPr>
        <w:pStyle w:val="Heading3"/>
        <w:rPr>
          <w:lang w:eastAsia="x-none"/>
        </w:rPr>
        <w:pPrChange w:id="17" w:author="Huawei-1" w:date="2023-02-21T22:58:00Z">
          <w:pPr>
            <w:pStyle w:val="Heading2"/>
          </w:pPr>
        </w:pPrChange>
      </w:pPr>
      <w:bookmarkStart w:id="18" w:name="_Toc122100208"/>
      <w:bookmarkStart w:id="19" w:name="_Toc51168204"/>
      <w:bookmarkStart w:id="20" w:name="_Toc45274947"/>
      <w:bookmarkStart w:id="21" w:name="_Toc45274360"/>
      <w:bookmarkStart w:id="22" w:name="_Toc45028695"/>
      <w:r>
        <w:t>6.</w:t>
      </w:r>
      <w:ins w:id="23" w:author="Huawei-1" w:date="2023-02-21T22:58:00Z">
        <w:r w:rsidR="007D215C">
          <w:t>1.</w:t>
        </w:r>
      </w:ins>
      <w:r>
        <w:t>X</w:t>
      </w:r>
      <w:r>
        <w:tab/>
        <w:t>Home network triggered primary authentication procedure</w:t>
      </w:r>
    </w:p>
    <w:p w14:paraId="29FF2D70" w14:textId="72ACC52A" w:rsidR="005D1F25" w:rsidRDefault="005D1F25">
      <w:pPr>
        <w:pStyle w:val="Heading4"/>
        <w:rPr>
          <w:lang w:eastAsia="zh-CN"/>
        </w:rPr>
        <w:pPrChange w:id="24" w:author="Huawei-1" w:date="2023-02-21T22:58:00Z">
          <w:pPr>
            <w:pStyle w:val="Heading3"/>
          </w:pPr>
        </w:pPrChange>
      </w:pPr>
      <w:r>
        <w:t>6.</w:t>
      </w:r>
      <w:ins w:id="25" w:author="Huawei-1" w:date="2023-02-21T22:58:00Z">
        <w:r w:rsidR="007D215C">
          <w:t>1.</w:t>
        </w:r>
      </w:ins>
      <w:r>
        <w:t>X.1</w:t>
      </w:r>
      <w:r>
        <w:tab/>
      </w:r>
      <w:r>
        <w:rPr>
          <w:rFonts w:hint="eastAsia"/>
          <w:lang w:eastAsia="zh-CN"/>
        </w:rPr>
        <w:t>General</w:t>
      </w:r>
    </w:p>
    <w:p w14:paraId="409A8110" w14:textId="265C9EC5" w:rsidR="005C1D88" w:rsidRDefault="005C1D88" w:rsidP="005C1D88">
      <w:pPr>
        <w:rPr>
          <w:ins w:id="26" w:author="Ericsson-r3" w:date="2023-02-22T18:49:00Z"/>
        </w:rPr>
      </w:pPr>
      <w:ins w:id="27" w:author="Huawei" w:date="2023-02-13T09:05:00Z">
        <w:r w:rsidRPr="005C1D88">
          <w:rPr>
            <w:lang w:eastAsia="zh-CN"/>
          </w:rPr>
          <w:t>In case the HN and the SN support the services defined in clause 14.2.x</w:t>
        </w:r>
        <w:del w:id="28" w:author="Ericsson-r2" w:date="2023-02-22T18:53:00Z">
          <w:r w:rsidRPr="005C1D88" w:rsidDel="002C0E03">
            <w:rPr>
              <w:lang w:eastAsia="zh-CN"/>
            </w:rPr>
            <w:delText xml:space="preserve"> and 14.x.1</w:delText>
          </w:r>
        </w:del>
        <w:r w:rsidRPr="005C1D88">
          <w:rPr>
            <w:lang w:eastAsia="zh-CN"/>
          </w:rPr>
          <w:t xml:space="preserve">, then the UDM </w:t>
        </w:r>
        <w:del w:id="29" w:author="Saurabh_2" w:date="2023-02-23T17:45:00Z">
          <w:r w:rsidRPr="005C1D88" w:rsidDel="007F2BA4">
            <w:rPr>
              <w:lang w:eastAsia="zh-CN"/>
            </w:rPr>
            <w:delText xml:space="preserve">in the HN </w:delText>
          </w:r>
        </w:del>
        <w:r w:rsidRPr="005C1D88">
          <w:rPr>
            <w:lang w:eastAsia="zh-CN"/>
          </w:rPr>
          <w:t>is able to trigger a primary authentication procedure as described in the following clause.</w:t>
        </w:r>
      </w:ins>
      <w:ins w:id="30" w:author="Huawei" w:date="2023-02-13T09:06:00Z">
        <w:r w:rsidRPr="005C1D88">
          <w:t xml:space="preserve"> </w:t>
        </w:r>
      </w:ins>
    </w:p>
    <w:p w14:paraId="73CDD2D3" w14:textId="06A1CE30" w:rsidR="002C0E03" w:rsidRDefault="002C0E03" w:rsidP="002C0E03">
      <w:pPr>
        <w:pStyle w:val="EditorsNote"/>
        <w:rPr>
          <w:ins w:id="31" w:author="Ericsson-r2" w:date="2023-02-22T18:53:00Z"/>
          <w:lang w:eastAsia="zh-CN"/>
        </w:rPr>
      </w:pPr>
      <w:ins w:id="32" w:author="Ericsson-r2" w:date="2023-02-22T18:53:00Z">
        <w:r>
          <w:t xml:space="preserve">Editor's Note: The impact of HONTRA on the security related service operations in clause 14 is FFS. The above statement </w:t>
        </w:r>
        <w:proofErr w:type="spellStart"/>
        <w:r>
          <w:t>wil</w:t>
        </w:r>
        <w:proofErr w:type="spellEnd"/>
        <w:r>
          <w:t xml:space="preserve"> be updated when the service operations are agreed.  </w:t>
        </w:r>
      </w:ins>
    </w:p>
    <w:p w14:paraId="46B8D2F0" w14:textId="5D832D68" w:rsidR="005D1F25" w:rsidRDefault="005D1F25">
      <w:pPr>
        <w:pStyle w:val="Heading4"/>
        <w:rPr>
          <w:noProof/>
        </w:rPr>
        <w:pPrChange w:id="33" w:author="Huawei-1" w:date="2023-02-21T22:58:00Z">
          <w:pPr>
            <w:pStyle w:val="Heading3"/>
          </w:pPr>
        </w:pPrChange>
      </w:pPr>
      <w:r>
        <w:t>6.</w:t>
      </w:r>
      <w:ins w:id="34" w:author="Huawei-1" w:date="2023-02-21T22:58:00Z">
        <w:r w:rsidR="007D215C">
          <w:t>1.</w:t>
        </w:r>
      </w:ins>
      <w:r>
        <w:rPr>
          <w:rFonts w:hint="eastAsia"/>
          <w:lang w:eastAsia="zh-CN"/>
        </w:rPr>
        <w:t>X</w:t>
      </w:r>
      <w:r>
        <w:t>.2</w:t>
      </w:r>
      <w:r>
        <w:tab/>
      </w:r>
      <w:r>
        <w:rPr>
          <w:noProof/>
        </w:rPr>
        <w:t>Security mechanisms</w:t>
      </w:r>
    </w:p>
    <w:p w14:paraId="698C32CD" w14:textId="6C79DADC" w:rsidR="002C0E03" w:rsidRDefault="002C0E03" w:rsidP="002C0E03">
      <w:pPr>
        <w:rPr>
          <w:ins w:id="35" w:author="Ericsson-r2" w:date="2023-02-22T18:53:00Z"/>
          <w:lang w:eastAsia="zh-CN"/>
        </w:rPr>
      </w:pPr>
      <w:ins w:id="36" w:author="Ericsson-r2" w:date="2023-02-22T18:53:00Z">
        <w:r>
          <w:rPr>
            <w:lang w:eastAsia="zh-CN"/>
          </w:rPr>
          <w:t xml:space="preserve">The UDM may initiate primary authentication </w:t>
        </w:r>
        <w:r w:rsidR="00093677">
          <w:rPr>
            <w:lang w:eastAsia="zh-CN"/>
          </w:rPr>
          <w:t xml:space="preserve">based on </w:t>
        </w:r>
        <w:del w:id="37" w:author="Saurabh_2" w:date="2023-02-23T17:47:00Z">
          <w:r w:rsidR="00093677" w:rsidDel="007F2BA4">
            <w:rPr>
              <w:lang w:eastAsia="zh-CN"/>
            </w:rPr>
            <w:delText>a local policy</w:delText>
          </w:r>
        </w:del>
      </w:ins>
      <w:ins w:id="38" w:author="Ericsson-r2" w:date="2023-02-22T18:54:00Z">
        <w:del w:id="39" w:author="Saurabh_2" w:date="2023-02-23T17:47:00Z">
          <w:r w:rsidR="00093677" w:rsidDel="007F2BA4">
            <w:rPr>
              <w:lang w:eastAsia="zh-CN"/>
            </w:rPr>
            <w:delText xml:space="preserve"> and </w:delText>
          </w:r>
        </w:del>
      </w:ins>
      <w:ins w:id="40" w:author="Ericsson-r2" w:date="2023-02-23T00:24:00Z">
        <w:r w:rsidR="00A10E56">
          <w:rPr>
            <w:lang w:eastAsia="zh-CN"/>
          </w:rPr>
          <w:t xml:space="preserve">events </w:t>
        </w:r>
      </w:ins>
      <w:ins w:id="41" w:author="Ericsson-r2" w:date="2023-02-22T18:54:00Z">
        <w:r w:rsidR="00093677">
          <w:rPr>
            <w:lang w:eastAsia="zh-CN"/>
          </w:rPr>
          <w:t>from other NFs</w:t>
        </w:r>
      </w:ins>
      <w:ins w:id="42" w:author="Saurabh_2" w:date="2023-02-23T17:48:00Z">
        <w:r w:rsidR="007F2BA4">
          <w:rPr>
            <w:lang w:eastAsia="zh-CN"/>
          </w:rPr>
          <w:t>,</w:t>
        </w:r>
      </w:ins>
      <w:ins w:id="43" w:author="Saurabh_2" w:date="2023-02-23T17:47:00Z">
        <w:r w:rsidR="007F2BA4">
          <w:rPr>
            <w:lang w:eastAsia="zh-CN"/>
          </w:rPr>
          <w:t xml:space="preserve"> considering local policy into account</w:t>
        </w:r>
      </w:ins>
      <w:ins w:id="44" w:author="Saurabh_2" w:date="2023-02-23T17:48:00Z">
        <w:r w:rsidR="007F2BA4">
          <w:rPr>
            <w:lang w:eastAsia="zh-CN"/>
          </w:rPr>
          <w:t xml:space="preserve"> as well</w:t>
        </w:r>
      </w:ins>
      <w:ins w:id="45" w:author="Ericsson-r2" w:date="2023-02-22T18:54:00Z">
        <w:r w:rsidR="00093677">
          <w:rPr>
            <w:lang w:eastAsia="zh-CN"/>
          </w:rPr>
          <w:t xml:space="preserve">. </w:t>
        </w:r>
      </w:ins>
    </w:p>
    <w:p w14:paraId="6224D6A7" w14:textId="34069135" w:rsidR="005D1F25" w:rsidDel="00B84452" w:rsidRDefault="005C1D88" w:rsidP="005D1F25">
      <w:pPr>
        <w:rPr>
          <w:del w:id="46" w:author="Huawei" w:date="2023-02-10T15:42:00Z"/>
          <w:noProof/>
        </w:rPr>
      </w:pPr>
      <w:ins w:id="47" w:author="Huawei" w:date="2023-02-13T09:09:00Z">
        <w:del w:id="48" w:author="Ericsson-r2" w:date="2023-02-23T00:24:00Z">
          <w:r w:rsidDel="004E79FD">
            <w:rPr>
              <w:lang w:eastAsia="zh-CN"/>
            </w:rPr>
            <w:delText xml:space="preserve">When the UDM supports the services specified in clause 14.2.x, then the UDM is able to trigger a primary authentication at any time based on a request from another NF or based on a local </w:delText>
          </w:r>
        </w:del>
      </w:ins>
      <w:ins w:id="49" w:author="Huawei-1" w:date="2023-02-22T22:20:00Z">
        <w:del w:id="50" w:author="Ericsson-r2" w:date="2023-02-23T00:24:00Z">
          <w:r w:rsidR="008D2D62" w:rsidDel="004E79FD">
            <w:rPr>
              <w:lang w:eastAsia="zh-CN"/>
            </w:rPr>
            <w:delText xml:space="preserve">operator </w:delText>
          </w:r>
        </w:del>
      </w:ins>
      <w:ins w:id="51" w:author="Huawei" w:date="2023-02-13T09:09:00Z">
        <w:del w:id="52" w:author="Ericsson-r2" w:date="2023-02-23T00:24:00Z">
          <w:r w:rsidDel="004E79FD">
            <w:rPr>
              <w:lang w:eastAsia="zh-CN"/>
            </w:rPr>
            <w:delText xml:space="preserve">policy. </w:delText>
          </w:r>
        </w:del>
      </w:ins>
      <w:ins w:id="53" w:author="Huawei" w:date="2023-02-10T15:42:00Z">
        <w:del w:id="54" w:author="Ericsson-r2" w:date="2023-02-23T00:24:00Z">
          <w:r w:rsidR="00641F66" w:rsidRPr="00641F66" w:rsidDel="004E79FD">
            <w:rPr>
              <w:noProof/>
            </w:rPr>
            <w:delText xml:space="preserve"> </w:delText>
          </w:r>
        </w:del>
      </w:ins>
    </w:p>
    <w:p w14:paraId="7AFD7E29" w14:textId="568D4480" w:rsidR="00B84452" w:rsidRDefault="00054F29" w:rsidP="005D1F25">
      <w:pPr>
        <w:rPr>
          <w:ins w:id="55" w:author="Ericsson-r7" w:date="2023-02-24T07:44:00Z"/>
          <w:noProof/>
        </w:rPr>
      </w:pPr>
      <w:ins w:id="56" w:author="Ericsson-r7" w:date="2023-02-24T07:44:00Z">
        <w:r>
          <w:object w:dxaOrig="12260" w:dyaOrig="7931" w14:anchorId="1CB77C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5pt;height:302pt" o:ole="">
              <v:imagedata r:id="rId18" o:title="" croptop="-120f" cropbottom="9518f" cropright="10064f"/>
            </v:shape>
            <o:OLEObject Type="Embed" ProgID="Visio.Drawing.15" ShapeID="_x0000_i1025" DrawAspect="Content" ObjectID="_1738731077" r:id="rId19"/>
          </w:object>
        </w:r>
      </w:ins>
    </w:p>
    <w:p w14:paraId="4F73A172" w14:textId="3AA0295D" w:rsidR="00822CA2" w:rsidRDefault="00822CA2" w:rsidP="005D1F25">
      <w:pPr>
        <w:rPr>
          <w:ins w:id="57" w:author="Lenovo_r6" w:date="2023-02-23T18:05:00Z"/>
          <w:noProof/>
        </w:rPr>
      </w:pPr>
      <w:ins w:id="58" w:author="Lenovo_r6" w:date="2023-02-23T18:05:00Z">
        <w:del w:id="59" w:author="Ericsson-r7" w:date="2023-02-24T07:44:00Z">
          <w:r w:rsidDel="00B84452">
            <w:object w:dxaOrig="12256" w:dyaOrig="7936" w14:anchorId="43606B42">
              <v:shape id="_x0000_i1026" type="#_x0000_t75" style="width:461.5pt;height:302.5pt" o:ole="">
                <v:imagedata r:id="rId20" o:title="" croptop="-120f" cropbottom="9518f" cropright="10064f"/>
              </v:shape>
              <o:OLEObject Type="Embed" ProgID="Visio.Drawing.15" ShapeID="_x0000_i1026" DrawAspect="Content" ObjectID="_1738731078" r:id="rId21"/>
            </w:object>
          </w:r>
        </w:del>
      </w:ins>
    </w:p>
    <w:p w14:paraId="16E4870A" w14:textId="0C8308A8" w:rsidR="00FB1649" w:rsidRDefault="00824CD7" w:rsidP="005D1F25">
      <w:pPr>
        <w:rPr>
          <w:ins w:id="60" w:author="Lenovo_r3" w:date="2023-02-23T12:59:00Z"/>
          <w:noProof/>
        </w:rPr>
      </w:pPr>
      <w:ins w:id="61" w:author="xiaomi-r5" w:date="2023-02-23T21:14:00Z">
        <w:del w:id="62" w:author="Lenovo_r6" w:date="2023-02-23T18:04:00Z">
          <w:r w:rsidDel="00822CA2">
            <w:object w:dxaOrig="12250" w:dyaOrig="7920" w14:anchorId="40E6F9D9">
              <v:shape id="_x0000_i1027" type="#_x0000_t75" style="width:461pt;height:302.5pt" o:ole="">
                <v:imagedata r:id="rId22" o:title="" croptop="-120f" cropbottom="9518f" cropright="10064f"/>
              </v:shape>
              <o:OLEObject Type="Embed" ProgID="Visio.Drawing.15" ShapeID="_x0000_i1027" DrawAspect="Content" ObjectID="_1738731079" r:id="rId23"/>
            </w:object>
          </w:r>
        </w:del>
      </w:ins>
      <w:ins w:id="63" w:author="Saurabh_2" w:date="2023-02-23T17:49:00Z">
        <w:del w:id="64" w:author="xiaomi-r5" w:date="2023-02-23T21:14:00Z">
          <w:r w:rsidR="007F2BA4" w:rsidDel="00824CD7">
            <w:object w:dxaOrig="12256" w:dyaOrig="7936" w14:anchorId="0C8341D2">
              <v:shape id="_x0000_i1028" type="#_x0000_t75" style="width:461.5pt;height:302.5pt" o:ole="">
                <v:imagedata r:id="rId20" o:title="" croptop="-120f" cropbottom="9518f" cropright="10064f"/>
              </v:shape>
              <o:OLEObject Type="Embed" ProgID="Visio.Drawing.15" ShapeID="_x0000_i1028" DrawAspect="Content" ObjectID="_1738731080" r:id="rId24"/>
            </w:object>
          </w:r>
        </w:del>
      </w:ins>
      <w:ins w:id="65" w:author="Lenovo_r3" w:date="2023-02-23T12:59:00Z">
        <w:del w:id="66" w:author="Saurabh_2" w:date="2023-02-23T17:49:00Z">
          <w:r w:rsidR="00FB1649" w:rsidDel="007F2BA4">
            <w:object w:dxaOrig="12260" w:dyaOrig="7931" w14:anchorId="4B4D70D5">
              <v:shape id="_x0000_i1029" type="#_x0000_t75" style="width:461.5pt;height:302.5pt" o:ole="">
                <v:imagedata r:id="rId25" o:title="" croptop="-120f" cropbottom="9518f" cropright="10064f"/>
              </v:shape>
              <o:OLEObject Type="Embed" ProgID="Visio.Drawing.15" ShapeID="_x0000_i1029" DrawAspect="Content" ObjectID="_1738731081" r:id="rId26"/>
            </w:object>
          </w:r>
        </w:del>
      </w:ins>
    </w:p>
    <w:bookmarkStart w:id="67" w:name="_MON_1738618582"/>
    <w:bookmarkEnd w:id="67"/>
    <w:p w14:paraId="1B49495C" w14:textId="660674AB" w:rsidR="004E79FD" w:rsidRDefault="007A7EA1" w:rsidP="005D1F25">
      <w:pPr>
        <w:rPr>
          <w:ins w:id="68" w:author="Ericsson-r2" w:date="2023-02-23T00:27:00Z"/>
        </w:rPr>
      </w:pPr>
      <w:ins w:id="69" w:author="Ericsson-r2" w:date="2023-02-23T00:24:00Z">
        <w:del w:id="70" w:author="Lenovo_r3" w:date="2023-02-23T12:59:00Z">
          <w:r w:rsidDel="00FB1649">
            <w:object w:dxaOrig="12260" w:dyaOrig="7931" w14:anchorId="26ACE539">
              <v:shape id="_x0000_i1030" type="#_x0000_t75" style="width:461.5pt;height:302.5pt" o:ole="">
                <v:imagedata r:id="rId27" o:title="" croptop="-120f" cropbottom="9518f" cropright="10064f"/>
              </v:shape>
              <o:OLEObject Type="Embed" ProgID="Visio.Drawing.15" ShapeID="_x0000_i1030" DrawAspect="Content" ObjectID="_1738731082" r:id="rId28"/>
            </w:object>
          </w:r>
        </w:del>
      </w:ins>
    </w:p>
    <w:p w14:paraId="678C9234" w14:textId="1ABEB5E0" w:rsidR="00F70EA9" w:rsidRDefault="00F70EA9" w:rsidP="005D1F25">
      <w:pPr>
        <w:rPr>
          <w:ins w:id="71" w:author="Ericsson-r2" w:date="2023-02-23T00:27:00Z"/>
        </w:rPr>
      </w:pPr>
    </w:p>
    <w:p w14:paraId="2154209A" w14:textId="2960B881" w:rsidR="00F70EA9" w:rsidRDefault="00F70EA9" w:rsidP="005D1F25">
      <w:pPr>
        <w:rPr>
          <w:ins w:id="72" w:author="Ericsson-r2" w:date="2023-02-23T00:27:00Z"/>
        </w:rPr>
      </w:pPr>
    </w:p>
    <w:p w14:paraId="7E93068D" w14:textId="77777777" w:rsidR="00F70EA9" w:rsidRDefault="00F70EA9" w:rsidP="005D1F25">
      <w:pPr>
        <w:rPr>
          <w:ins w:id="73" w:author="Ericsson-r2" w:date="2023-02-23T00:24:00Z"/>
          <w:noProof/>
        </w:rPr>
      </w:pPr>
    </w:p>
    <w:p w14:paraId="33E7B6BE" w14:textId="4967A54F" w:rsidR="002C3804" w:rsidRDefault="00B77DEC" w:rsidP="005D1F25">
      <w:pPr>
        <w:rPr>
          <w:ins w:id="74" w:author="Xuruixiong" w:date="2023-02-13T09:50:00Z"/>
          <w:lang w:eastAsia="zh-CN"/>
        </w:rPr>
      </w:pPr>
      <w:ins w:id="75" w:author="Huawei-1" w:date="2023-02-21T23:30:00Z">
        <w:del w:id="76" w:author="Ericsson-r2" w:date="2023-02-23T00:45:00Z">
          <w:r w:rsidDel="001228BB">
            <w:object w:dxaOrig="20408" w:dyaOrig="12735" w14:anchorId="3DCD8FEE">
              <v:shape id="_x0000_i1031" type="#_x0000_t75" style="width:449pt;height:294pt" o:ole="">
                <v:imagedata r:id="rId29" o:title="" croptop="-120f" cropbottom="18348f" cropright="20341f"/>
              </v:shape>
              <o:OLEObject Type="Embed" ProgID="Visio.Drawing.15" ShapeID="_x0000_i1031" DrawAspect="Content" ObjectID="_1738731083" r:id="rId30"/>
            </w:object>
          </w:r>
        </w:del>
      </w:ins>
      <w:ins w:id="77" w:author="Huawei" w:date="2023-02-13T10:24:00Z">
        <w:del w:id="78" w:author="Huawei-1" w:date="2023-02-21T23:30:00Z">
          <w:r w:rsidR="00CA211F" w:rsidDel="00B77DEC">
            <w:object w:dxaOrig="9160" w:dyaOrig="6050" w14:anchorId="09AF6268">
              <v:shape id="_x0000_i1032" type="#_x0000_t75" style="width:458pt;height:303pt" o:ole="">
                <v:imagedata r:id="rId31" o:title=""/>
              </v:shape>
              <o:OLEObject Type="Embed" ProgID="Visio.Drawing.15" ShapeID="_x0000_i1032" DrawAspect="Content" ObjectID="_1738731084" r:id="rId32"/>
            </w:object>
          </w:r>
        </w:del>
      </w:ins>
    </w:p>
    <w:p w14:paraId="386CE170" w14:textId="2584745F" w:rsidR="00641F66" w:rsidRPr="00C86055" w:rsidRDefault="00641F66" w:rsidP="00FC28FC">
      <w:pPr>
        <w:jc w:val="center"/>
        <w:rPr>
          <w:ins w:id="79" w:author="Huawei" w:date="2023-02-10T15:42:00Z"/>
          <w:b/>
          <w:lang w:eastAsia="zh-CN"/>
        </w:rPr>
      </w:pPr>
      <w:ins w:id="80" w:author="Huawei" w:date="2023-02-10T15:42:00Z">
        <w:r w:rsidRPr="00C86055">
          <w:rPr>
            <w:rFonts w:hint="eastAsia"/>
            <w:b/>
            <w:lang w:eastAsia="zh-CN"/>
          </w:rPr>
          <w:t>F</w:t>
        </w:r>
        <w:r w:rsidRPr="00C86055">
          <w:rPr>
            <w:b/>
            <w:lang w:eastAsia="zh-CN"/>
          </w:rPr>
          <w:t>igure 6.</w:t>
        </w:r>
      </w:ins>
      <w:ins w:id="81" w:author="Huawei-1" w:date="2023-02-21T23:00:00Z">
        <w:r w:rsidR="006F4747">
          <w:rPr>
            <w:b/>
            <w:lang w:eastAsia="zh-CN"/>
          </w:rPr>
          <w:t>1.</w:t>
        </w:r>
      </w:ins>
      <w:ins w:id="82" w:author="Huawei" w:date="2023-02-10T15:43:00Z">
        <w:r w:rsidRPr="00C86055">
          <w:rPr>
            <w:b/>
            <w:lang w:eastAsia="zh-CN"/>
          </w:rPr>
          <w:t>x.2-1 Home Network triggered primary authentication procedure</w:t>
        </w:r>
      </w:ins>
    </w:p>
    <w:p w14:paraId="53BD326D" w14:textId="77777777" w:rsidR="007F2BA4" w:rsidRDefault="00FC28FC" w:rsidP="00FC28FC">
      <w:pPr>
        <w:rPr>
          <w:ins w:id="83" w:author="Saurabh_2" w:date="2023-02-23T17:52:00Z"/>
          <w:lang w:eastAsia="zh-CN"/>
        </w:rPr>
      </w:pPr>
      <w:ins w:id="84" w:author="Huawei" w:date="2023-02-10T15:44:00Z">
        <w:r>
          <w:rPr>
            <w:rFonts w:hint="eastAsia"/>
            <w:lang w:eastAsia="zh-CN"/>
          </w:rPr>
          <w:t>0</w:t>
        </w:r>
        <w:r>
          <w:rPr>
            <w:lang w:eastAsia="zh-CN"/>
          </w:rPr>
          <w:t>a.</w:t>
        </w:r>
      </w:ins>
      <w:ins w:id="85" w:author="Huawei" w:date="2023-02-13T09:09:00Z">
        <w:r w:rsidR="005C1D88">
          <w:rPr>
            <w:lang w:eastAsia="zh-CN"/>
          </w:rPr>
          <w:t>[optional]</w:t>
        </w:r>
      </w:ins>
      <w:ins w:id="86" w:author="Huawei" w:date="2023-02-10T15:44:00Z">
        <w:r>
          <w:rPr>
            <w:lang w:eastAsia="zh-CN"/>
          </w:rPr>
          <w:t xml:space="preserve"> </w:t>
        </w:r>
      </w:ins>
      <w:ins w:id="87" w:author="Huawei" w:date="2023-02-13T09:10:00Z">
        <w:r w:rsidR="005C1D88">
          <w:rPr>
            <w:lang w:eastAsia="zh-CN"/>
          </w:rPr>
          <w:t>The UDM may be pre-configured with a</w:t>
        </w:r>
      </w:ins>
      <w:ins w:id="88" w:author="Huawei-1" w:date="2023-02-21T23:30:00Z">
        <w:r w:rsidR="00B77DEC">
          <w:rPr>
            <w:rFonts w:hint="eastAsia"/>
            <w:lang w:eastAsia="zh-CN"/>
          </w:rPr>
          <w:t>n</w:t>
        </w:r>
        <w:r w:rsidR="00B77DEC">
          <w:rPr>
            <w:lang w:eastAsia="zh-CN"/>
          </w:rPr>
          <w:t xml:space="preserve"> operator</w:t>
        </w:r>
      </w:ins>
      <w:ins w:id="89" w:author="Huawei" w:date="2023-02-13T09:10:00Z">
        <w:r w:rsidR="005C1D88">
          <w:rPr>
            <w:lang w:eastAsia="zh-CN"/>
          </w:rPr>
          <w:t xml:space="preserve"> policy in order to determine when to trigger a primary authentication procedure.</w:t>
        </w:r>
      </w:ins>
      <w:ins w:id="90" w:author="Ericsson-r2" w:date="2023-02-23T00:53:00Z">
        <w:r w:rsidR="00464F94">
          <w:rPr>
            <w:lang w:eastAsia="zh-CN"/>
          </w:rPr>
          <w:t xml:space="preserve"> </w:t>
        </w:r>
      </w:ins>
    </w:p>
    <w:p w14:paraId="57DC2214" w14:textId="70DC6FE2" w:rsidR="00875589" w:rsidDel="001228BB" w:rsidRDefault="00464F94" w:rsidP="00FC28FC">
      <w:pPr>
        <w:rPr>
          <w:del w:id="91" w:author="Huawei-1" w:date="2023-02-21T23:27:00Z"/>
          <w:lang w:eastAsia="zh-CN"/>
        </w:rPr>
      </w:pPr>
      <w:ins w:id="92" w:author="Ericsson-r2" w:date="2023-02-23T00:53:00Z">
        <w:r w:rsidRPr="00464F94">
          <w:rPr>
            <w:lang w:eastAsia="zh-CN"/>
          </w:rPr>
          <w:t xml:space="preserve">A prerequisite for the initiating of Home </w:t>
        </w:r>
      </w:ins>
      <w:ins w:id="93" w:author="Lenovo_r3" w:date="2023-02-23T12:27:00Z">
        <w:r w:rsidR="00134287">
          <w:rPr>
            <w:lang w:eastAsia="zh-CN"/>
          </w:rPr>
          <w:t xml:space="preserve">Network </w:t>
        </w:r>
      </w:ins>
      <w:ins w:id="94" w:author="Ericsson-r2" w:date="2023-02-23T00:53:00Z">
        <w:r w:rsidRPr="00464F94">
          <w:rPr>
            <w:lang w:eastAsia="zh-CN"/>
          </w:rPr>
          <w:t>Triggered Primary Authentication is that the UDM already has the information about the AMF serving the UE. Otherwise</w:t>
        </w:r>
      </w:ins>
      <w:ins w:id="95" w:author="Lenovo_r3" w:date="2023-02-23T12:28:00Z">
        <w:r w:rsidR="00134287">
          <w:rPr>
            <w:lang w:eastAsia="zh-CN"/>
          </w:rPr>
          <w:t>,</w:t>
        </w:r>
      </w:ins>
      <w:ins w:id="96" w:author="Ericsson-r2" w:date="2023-02-23T00:53:00Z">
        <w:r w:rsidRPr="00464F94">
          <w:rPr>
            <w:lang w:eastAsia="zh-CN"/>
          </w:rPr>
          <w:t xml:space="preserve"> the UDM cannot contact any AMF in later steps.</w:t>
        </w:r>
      </w:ins>
    </w:p>
    <w:p w14:paraId="4A274361" w14:textId="77777777" w:rsidR="001228BB" w:rsidRPr="00875589" w:rsidRDefault="001228BB" w:rsidP="00B77DEC">
      <w:pPr>
        <w:rPr>
          <w:ins w:id="97" w:author="Ericsson-r2" w:date="2023-02-23T00:45:00Z"/>
          <w:lang w:eastAsia="zh-CN"/>
        </w:rPr>
      </w:pPr>
    </w:p>
    <w:p w14:paraId="552852D5" w14:textId="40A67F51" w:rsidR="00FC28FC" w:rsidDel="00C04F58" w:rsidRDefault="00FC28FC" w:rsidP="00FC28FC">
      <w:pPr>
        <w:rPr>
          <w:ins w:id="98" w:author="Huawei-1" w:date="2023-02-21T22:40:00Z"/>
          <w:del w:id="99" w:author="Ericsson-r2" w:date="2023-02-23T00:45:00Z"/>
          <w:lang w:eastAsia="zh-CN"/>
        </w:rPr>
      </w:pPr>
      <w:ins w:id="100" w:author="Huawei" w:date="2023-02-10T15:44:00Z">
        <w:del w:id="101" w:author="Ericsson-r2" w:date="2023-02-23T00:45:00Z">
          <w:r w:rsidDel="00C04F58">
            <w:rPr>
              <w:lang w:eastAsia="zh-CN"/>
            </w:rPr>
            <w:lastRenderedPageBreak/>
            <w:delText>0b</w:delText>
          </w:r>
        </w:del>
      </w:ins>
      <w:ins w:id="102" w:author="Huawei" w:date="2023-02-10T15:43:00Z">
        <w:del w:id="103" w:author="Ericsson-r2" w:date="2023-02-23T00:45:00Z">
          <w:r w:rsidRPr="00FC28FC" w:rsidDel="00C04F58">
            <w:rPr>
              <w:lang w:eastAsia="zh-CN"/>
            </w:rPr>
            <w:delText>.</w:delText>
          </w:r>
        </w:del>
      </w:ins>
      <w:ins w:id="104" w:author="Huawei" w:date="2023-02-13T09:09:00Z">
        <w:del w:id="105" w:author="Ericsson-r2" w:date="2023-02-23T00:45:00Z">
          <w:r w:rsidR="005C1D88" w:rsidRPr="005C1D88" w:rsidDel="00C04F58">
            <w:rPr>
              <w:lang w:eastAsia="zh-CN"/>
            </w:rPr>
            <w:delText xml:space="preserve"> </w:delText>
          </w:r>
          <w:r w:rsidR="005C1D88" w:rsidDel="00C04F58">
            <w:rPr>
              <w:lang w:eastAsia="zh-CN"/>
            </w:rPr>
            <w:delText>[optional]</w:delText>
          </w:r>
        </w:del>
      </w:ins>
      <w:ins w:id="106" w:author="Huawei" w:date="2023-02-10T15:43:00Z">
        <w:del w:id="107" w:author="Ericsson-r2" w:date="2023-02-23T00:45:00Z">
          <w:r w:rsidRPr="00FC28FC" w:rsidDel="00C04F58">
            <w:rPr>
              <w:lang w:eastAsia="zh-CN"/>
            </w:rPr>
            <w:tab/>
            <w:delText xml:space="preserve">NF </w:delText>
          </w:r>
        </w:del>
      </w:ins>
      <w:ins w:id="108" w:author="Huawei" w:date="2023-02-13T09:10:00Z">
        <w:del w:id="109" w:author="Ericsson-r2" w:date="2023-02-23T00:45:00Z">
          <w:r w:rsidR="005C1D88" w:rsidDel="00C04F58">
            <w:rPr>
              <w:lang w:eastAsia="zh-CN"/>
            </w:rPr>
            <w:delText xml:space="preserve">may </w:delText>
          </w:r>
        </w:del>
      </w:ins>
      <w:ins w:id="110" w:author="Huawei" w:date="2023-02-10T15:43:00Z">
        <w:del w:id="111" w:author="Ericsson-r2" w:date="2023-02-23T00:45:00Z">
          <w:r w:rsidRPr="00FC28FC" w:rsidDel="00C04F58">
            <w:rPr>
              <w:lang w:eastAsia="zh-CN"/>
            </w:rPr>
            <w:delText>send a Nudm_HNAuth</w:delText>
          </w:r>
        </w:del>
      </w:ins>
      <w:ins w:id="112" w:author="Huawei" w:date="2023-02-10T15:52:00Z">
        <w:del w:id="113" w:author="Ericsson-r2" w:date="2023-02-23T00:45:00Z">
          <w:r w:rsidDel="00C04F58">
            <w:rPr>
              <w:lang w:eastAsia="zh-CN"/>
            </w:rPr>
            <w:delText>entication</w:delText>
          </w:r>
        </w:del>
      </w:ins>
      <w:ins w:id="114" w:author="Huawei" w:date="2023-02-10T15:43:00Z">
        <w:del w:id="115" w:author="Ericsson-r2" w:date="2023-02-23T00:45:00Z">
          <w:r w:rsidRPr="00FC28FC" w:rsidDel="00C04F58">
            <w:rPr>
              <w:lang w:eastAsia="zh-CN"/>
            </w:rPr>
            <w:delText>_</w:delText>
          </w:r>
        </w:del>
      </w:ins>
      <w:ins w:id="116" w:author="Huawei" w:date="2023-02-13T10:42:00Z">
        <w:del w:id="117" w:author="Ericsson-r2" w:date="2023-02-23T00:45:00Z">
          <w:r w:rsidR="00902E10" w:rsidDel="00C04F58">
            <w:rPr>
              <w:lang w:eastAsia="zh-CN"/>
            </w:rPr>
            <w:delText>Authenticate</w:delText>
          </w:r>
        </w:del>
      </w:ins>
      <w:ins w:id="118" w:author="Huawei" w:date="2023-02-13T10:27:00Z">
        <w:del w:id="119" w:author="Ericsson-r2" w:date="2023-02-23T00:45:00Z">
          <w:r w:rsidR="00C86055" w:rsidDel="00C04F58">
            <w:rPr>
              <w:lang w:eastAsia="zh-CN"/>
            </w:rPr>
            <w:delText xml:space="preserve"> </w:delText>
          </w:r>
        </w:del>
      </w:ins>
      <w:ins w:id="120" w:author="Huawei" w:date="2023-02-10T15:43:00Z">
        <w:del w:id="121" w:author="Ericsson-r2" w:date="2023-02-23T00:45:00Z">
          <w:r w:rsidRPr="00FC28FC" w:rsidDel="00C04F58">
            <w:rPr>
              <w:lang w:eastAsia="zh-CN"/>
            </w:rPr>
            <w:delText>request message to the UDM including the SUPI in order to trigger a primary authentication procedure run for the target UE (identified by the SUPI)</w:delText>
          </w:r>
          <w:r w:rsidDel="00C04F58">
            <w:rPr>
              <w:lang w:eastAsia="zh-CN"/>
            </w:rPr>
            <w:delText>.</w:delText>
          </w:r>
        </w:del>
      </w:ins>
      <w:ins w:id="122" w:author="Huawei" w:date="2023-02-10T15:45:00Z">
        <w:del w:id="123" w:author="Ericsson-r2" w:date="2023-02-23T00:45:00Z">
          <w:r w:rsidDel="00C04F58">
            <w:rPr>
              <w:lang w:eastAsia="zh-CN"/>
            </w:rPr>
            <w:delText xml:space="preserve"> </w:delText>
          </w:r>
        </w:del>
      </w:ins>
    </w:p>
    <w:p w14:paraId="53A0F430" w14:textId="29BCF8FC" w:rsidR="004F032B" w:rsidDel="00C04F58" w:rsidRDefault="003D16CB" w:rsidP="00FC28FC">
      <w:pPr>
        <w:rPr>
          <w:del w:id="124" w:author="Huawei-1" w:date="2023-02-21T23:27:00Z"/>
          <w:lang w:eastAsia="zh-CN"/>
        </w:rPr>
      </w:pPr>
      <w:ins w:id="125" w:author="Huawei-1" w:date="2023-02-21T22:40:00Z">
        <w:r>
          <w:rPr>
            <w:rFonts w:hint="eastAsia"/>
            <w:lang w:eastAsia="zh-CN"/>
          </w:rPr>
          <w:t>E</w:t>
        </w:r>
        <w:r>
          <w:rPr>
            <w:lang w:eastAsia="zh-CN"/>
          </w:rPr>
          <w:t xml:space="preserve">ditor’s </w:t>
        </w:r>
        <w:r w:rsidRPr="00C04F58">
          <w:rPr>
            <w:color w:val="FF0000"/>
            <w:lang w:eastAsia="zh-CN"/>
          </w:rPr>
          <w:t>Note</w:t>
        </w:r>
        <w:r>
          <w:rPr>
            <w:lang w:eastAsia="zh-CN"/>
          </w:rPr>
          <w:t>:</w:t>
        </w:r>
      </w:ins>
      <w:ins w:id="126" w:author="Huawei-1" w:date="2023-02-21T22:41:00Z">
        <w:r w:rsidR="004F032B">
          <w:rPr>
            <w:lang w:eastAsia="zh-CN"/>
          </w:rPr>
          <w:t xml:space="preserve"> </w:t>
        </w:r>
      </w:ins>
      <w:ins w:id="127" w:author="Huawei-1" w:date="2023-02-21T17:16:00Z">
        <w:r w:rsidR="000477E5">
          <w:rPr>
            <w:lang w:eastAsia="zh-CN"/>
          </w:rPr>
          <w:t>W</w:t>
        </w:r>
      </w:ins>
      <w:ins w:id="128" w:author="Huawei-1" w:date="2023-02-21T22:41:00Z">
        <w:r w:rsidR="000477E5">
          <w:rPr>
            <w:lang w:eastAsia="zh-CN"/>
          </w:rPr>
          <w:t xml:space="preserve">hether </w:t>
        </w:r>
      </w:ins>
      <w:ins w:id="129" w:author="Huawei-1" w:date="2023-02-21T17:16:00Z">
        <w:r w:rsidR="000477E5">
          <w:rPr>
            <w:lang w:eastAsia="zh-CN"/>
          </w:rPr>
          <w:t xml:space="preserve">a </w:t>
        </w:r>
      </w:ins>
      <w:ins w:id="130" w:author="Huawei-1" w:date="2023-02-21T22:41:00Z">
        <w:r w:rsidR="004F032B">
          <w:rPr>
            <w:lang w:eastAsia="zh-CN"/>
          </w:rPr>
          <w:t xml:space="preserve">new </w:t>
        </w:r>
      </w:ins>
      <w:ins w:id="131" w:author="Huawei-1" w:date="2023-02-21T22:43:00Z">
        <w:r w:rsidR="004F032B">
          <w:rPr>
            <w:lang w:eastAsia="zh-CN"/>
          </w:rPr>
          <w:t xml:space="preserve">UDM </w:t>
        </w:r>
      </w:ins>
      <w:ins w:id="132" w:author="Huawei-1" w:date="2023-02-21T22:41:00Z">
        <w:r w:rsidR="004F032B">
          <w:rPr>
            <w:lang w:eastAsia="zh-CN"/>
          </w:rPr>
          <w:t xml:space="preserve">service </w:t>
        </w:r>
      </w:ins>
      <w:ins w:id="133" w:author="Huawei-1" w:date="2023-02-21T22:43:00Z">
        <w:r w:rsidR="004F032B">
          <w:rPr>
            <w:lang w:eastAsia="zh-CN"/>
          </w:rPr>
          <w:t>is needed</w:t>
        </w:r>
      </w:ins>
      <w:ins w:id="134" w:author="Ericsson-r2" w:date="2023-02-23T11:27:00Z">
        <w:r w:rsidR="007A7EA1">
          <w:rPr>
            <w:lang w:eastAsia="zh-CN"/>
          </w:rPr>
          <w:t xml:space="preserve"> is FFS</w:t>
        </w:r>
      </w:ins>
      <w:ins w:id="135" w:author="Ericsson-r2" w:date="2023-02-23T00:46:00Z">
        <w:r w:rsidR="009E690B">
          <w:rPr>
            <w:lang w:eastAsia="zh-CN"/>
          </w:rPr>
          <w:t xml:space="preserve">, </w:t>
        </w:r>
      </w:ins>
      <w:ins w:id="136" w:author="Huawei-1" w:date="2023-02-21T22:43:00Z">
        <w:del w:id="137" w:author="Ericsson-r2" w:date="2023-02-23T00:46:00Z">
          <w:r w:rsidR="004F032B" w:rsidDel="009E690B">
            <w:rPr>
              <w:lang w:eastAsia="zh-CN"/>
            </w:rPr>
            <w:delText xml:space="preserve"> </w:delText>
          </w:r>
        </w:del>
      </w:ins>
      <w:ins w:id="138" w:author="Huawei-1" w:date="2023-02-21T17:17:00Z">
        <w:del w:id="139" w:author="Ericsson-r2" w:date="2023-02-23T00:46:00Z">
          <w:r w:rsidR="000477E5" w:rsidDel="009E690B">
            <w:rPr>
              <w:lang w:eastAsia="zh-CN"/>
            </w:rPr>
            <w:delText xml:space="preserve">and </w:delText>
          </w:r>
        </w:del>
      </w:ins>
      <w:ins w:id="140" w:author="Ericsson-r2" w:date="2023-02-23T11:15:00Z">
        <w:r w:rsidR="00290D07">
          <w:rPr>
            <w:lang w:eastAsia="zh-CN"/>
          </w:rPr>
          <w:t xml:space="preserve">whether </w:t>
        </w:r>
      </w:ins>
      <w:ins w:id="141" w:author="Ericsson-r2" w:date="2023-02-23T11:27:00Z">
        <w:r w:rsidR="007A7EA1">
          <w:rPr>
            <w:lang w:eastAsia="zh-CN"/>
          </w:rPr>
          <w:t>it is needed that</w:t>
        </w:r>
      </w:ins>
      <w:ins w:id="142" w:author="Ericsson-r2" w:date="2023-02-23T00:46:00Z">
        <w:r w:rsidR="002C5B87">
          <w:rPr>
            <w:lang w:eastAsia="zh-CN"/>
          </w:rPr>
          <w:t xml:space="preserve"> a </w:t>
        </w:r>
      </w:ins>
      <w:ins w:id="143" w:author="Ericsson-r2" w:date="2023-02-23T00:47:00Z">
        <w:r w:rsidR="009E690B">
          <w:rPr>
            <w:lang w:eastAsia="zh-CN"/>
          </w:rPr>
          <w:t xml:space="preserve">consumer </w:t>
        </w:r>
      </w:ins>
      <w:ins w:id="144" w:author="Huawei-1" w:date="2023-02-21T17:17:00Z">
        <w:del w:id="145" w:author="Ericsson-r2" w:date="2023-02-23T00:46:00Z">
          <w:r w:rsidR="000477E5" w:rsidDel="002C5B87">
            <w:rPr>
              <w:lang w:eastAsia="zh-CN"/>
            </w:rPr>
            <w:delText xml:space="preserve">which </w:delText>
          </w:r>
        </w:del>
        <w:r w:rsidR="000477E5">
          <w:rPr>
            <w:lang w:eastAsia="zh-CN"/>
          </w:rPr>
          <w:t>NF</w:t>
        </w:r>
      </w:ins>
      <w:ins w:id="146" w:author="Ericsson-r2" w:date="2023-02-23T00:47:00Z">
        <w:r w:rsidR="009E690B">
          <w:rPr>
            <w:lang w:eastAsia="zh-CN"/>
          </w:rPr>
          <w:t xml:space="preserve"> (e.g. AUSF)</w:t>
        </w:r>
      </w:ins>
      <w:ins w:id="147" w:author="Huawei-1" w:date="2023-02-21T17:17:00Z">
        <w:r w:rsidR="000477E5">
          <w:rPr>
            <w:lang w:eastAsia="zh-CN"/>
          </w:rPr>
          <w:t xml:space="preserve"> </w:t>
        </w:r>
      </w:ins>
      <w:ins w:id="148" w:author="Ericsson-r2" w:date="2023-02-23T00:46:00Z">
        <w:r w:rsidR="002C5B87">
          <w:rPr>
            <w:lang w:eastAsia="zh-CN"/>
          </w:rPr>
          <w:t>trigger</w:t>
        </w:r>
      </w:ins>
      <w:ins w:id="149" w:author="Ericsson-r2" w:date="2023-02-23T11:27:00Z">
        <w:r w:rsidR="007A7EA1">
          <w:rPr>
            <w:lang w:eastAsia="zh-CN"/>
          </w:rPr>
          <w:t>s</w:t>
        </w:r>
      </w:ins>
      <w:ins w:id="150" w:author="Ericsson-r2" w:date="2023-02-23T00:46:00Z">
        <w:r w:rsidR="002C5B87">
          <w:rPr>
            <w:lang w:eastAsia="zh-CN"/>
          </w:rPr>
          <w:t xml:space="preserve"> the UDM </w:t>
        </w:r>
      </w:ins>
      <w:ins w:id="151" w:author="Huawei-1" w:date="2023-02-21T17:17:00Z">
        <w:del w:id="152" w:author="Ericsson-r2" w:date="2023-02-23T00:47:00Z">
          <w:r w:rsidR="000477E5" w:rsidDel="009E690B">
            <w:rPr>
              <w:lang w:eastAsia="zh-CN"/>
            </w:rPr>
            <w:delText xml:space="preserve">are potential consumers (e.g. AUSF) </w:delText>
          </w:r>
        </w:del>
      </w:ins>
      <w:ins w:id="153" w:author="Huawei-1" w:date="2023-02-21T22:43:00Z">
        <w:r w:rsidR="004F032B">
          <w:rPr>
            <w:lang w:eastAsia="zh-CN"/>
          </w:rPr>
          <w:t>is FFS</w:t>
        </w:r>
      </w:ins>
      <w:ins w:id="154" w:author="Huawei-1" w:date="2023-02-21T17:20:00Z">
        <w:r w:rsidR="000477E5">
          <w:rPr>
            <w:lang w:eastAsia="zh-CN"/>
          </w:rPr>
          <w:t xml:space="preserve">. </w:t>
        </w:r>
        <w:del w:id="155" w:author="Ericsson-r2" w:date="2023-02-23T00:47:00Z">
          <w:r w:rsidR="000477E5" w:rsidDel="009E690B">
            <w:rPr>
              <w:lang w:eastAsia="zh-CN"/>
            </w:rPr>
            <w:delText>The steps 0b and 5 will have to be revised accordingly.</w:delText>
          </w:r>
        </w:del>
      </w:ins>
    </w:p>
    <w:p w14:paraId="77980432" w14:textId="77777777" w:rsidR="00C04F58" w:rsidRPr="004F032B" w:rsidRDefault="00C04F58" w:rsidP="00C04F58">
      <w:pPr>
        <w:pStyle w:val="EditorsNote"/>
        <w:rPr>
          <w:ins w:id="156" w:author="Ericsson-r2" w:date="2023-02-23T00:45:00Z"/>
          <w:lang w:eastAsia="zh-CN"/>
        </w:rPr>
      </w:pPr>
    </w:p>
    <w:p w14:paraId="5B59B2C9" w14:textId="5111B77A" w:rsidR="00A16FC4" w:rsidDel="004F032B" w:rsidRDefault="00A16FC4" w:rsidP="00BC6660">
      <w:pPr>
        <w:pStyle w:val="NO"/>
        <w:rPr>
          <w:ins w:id="157" w:author="Huawei" w:date="2023-02-10T15:45:00Z"/>
          <w:del w:id="158" w:author="Huawei-1" w:date="2023-02-21T22:41:00Z"/>
          <w:lang w:eastAsia="zh-CN"/>
        </w:rPr>
      </w:pPr>
      <w:ins w:id="159" w:author="Huawei" w:date="2023-02-13T10:36:00Z">
        <w:del w:id="160" w:author="Huawei-1" w:date="2023-02-21T22:41:00Z">
          <w:r w:rsidDel="004F032B">
            <w:rPr>
              <w:rFonts w:hint="eastAsia"/>
              <w:lang w:eastAsia="zh-CN"/>
            </w:rPr>
            <w:delText>NOTE</w:delText>
          </w:r>
          <w:r w:rsidDel="004F032B">
            <w:rPr>
              <w:lang w:eastAsia="zh-CN"/>
            </w:rPr>
            <w:delText xml:space="preserve">: </w:delText>
          </w:r>
          <w:r w:rsidDel="004F032B">
            <w:rPr>
              <w:rFonts w:hint="eastAsia"/>
              <w:lang w:eastAsia="zh-CN"/>
            </w:rPr>
            <w:delText>The</w:delText>
          </w:r>
          <w:r w:rsidDel="004F032B">
            <w:rPr>
              <w:lang w:eastAsia="zh-CN"/>
            </w:rPr>
            <w:delText xml:space="preserve"> </w:delText>
          </w:r>
          <w:r w:rsidDel="004F032B">
            <w:rPr>
              <w:rFonts w:hint="eastAsia"/>
              <w:lang w:eastAsia="zh-CN"/>
            </w:rPr>
            <w:delText>NF</w:delText>
          </w:r>
          <w:r w:rsidDel="004F032B">
            <w:rPr>
              <w:lang w:eastAsia="zh-CN"/>
            </w:rPr>
            <w:delText xml:space="preserve"> could be the AUSF and the condition is the SoR Counter wrap around, or the NF could be the AAnF and the condition is the K</w:delText>
          </w:r>
          <w:r w:rsidRPr="00A97F47" w:rsidDel="004F032B">
            <w:rPr>
              <w:vertAlign w:val="subscript"/>
              <w:lang w:eastAsia="zh-CN"/>
            </w:rPr>
            <w:delText>AKMA</w:delText>
          </w:r>
          <w:r w:rsidDel="004F032B">
            <w:rPr>
              <w:lang w:eastAsia="zh-CN"/>
            </w:rPr>
            <w:delText xml:space="preserve"> </w:delText>
          </w:r>
        </w:del>
      </w:ins>
      <w:ins w:id="161" w:author="Huawei" w:date="2023-02-13T15:27:00Z">
        <w:del w:id="162" w:author="Huawei-1" w:date="2023-02-21T22:41:00Z">
          <w:r w:rsidR="009759B3" w:rsidDel="004F032B">
            <w:rPr>
              <w:lang w:eastAsia="zh-CN"/>
            </w:rPr>
            <w:delText xml:space="preserve">defined in TS 33.535[91] </w:delText>
          </w:r>
        </w:del>
      </w:ins>
      <w:ins w:id="163" w:author="Huawei" w:date="2023-02-13T10:43:00Z">
        <w:del w:id="164" w:author="Huawei-1" w:date="2023-02-21T22:41:00Z">
          <w:r w:rsidR="00A97F47" w:rsidDel="004F032B">
            <w:rPr>
              <w:lang w:eastAsia="zh-CN"/>
            </w:rPr>
            <w:delText>needs to be refreshed.</w:delText>
          </w:r>
        </w:del>
      </w:ins>
    </w:p>
    <w:p w14:paraId="08E0ACF8" w14:textId="081ECD39" w:rsidR="004B7B34" w:rsidDel="00284F25" w:rsidRDefault="00FC28FC" w:rsidP="00FC28FC">
      <w:pPr>
        <w:rPr>
          <w:del w:id="165" w:author="Huawei-1" w:date="2023-02-21T23:27:00Z"/>
          <w:lang w:eastAsia="zh-CN"/>
        </w:rPr>
      </w:pPr>
      <w:ins w:id="166" w:author="Huawei" w:date="2023-02-10T15:45:00Z">
        <w:r>
          <w:rPr>
            <w:rFonts w:hint="eastAsia"/>
            <w:lang w:eastAsia="zh-CN"/>
          </w:rPr>
          <w:t>1</w:t>
        </w:r>
        <w:r>
          <w:rPr>
            <w:lang w:eastAsia="zh-CN"/>
          </w:rPr>
          <w:t xml:space="preserve">. </w:t>
        </w:r>
      </w:ins>
      <w:ins w:id="167" w:author="Huawei" w:date="2023-02-13T09:11:00Z">
        <w:r w:rsidR="005C1D88">
          <w:t xml:space="preserve">Based on </w:t>
        </w:r>
      </w:ins>
      <w:ins w:id="168" w:author="Ericsson-r2" w:date="2023-02-23T00:50:00Z">
        <w:r w:rsidR="00B75F0C">
          <w:t>a</w:t>
        </w:r>
      </w:ins>
      <w:ins w:id="169" w:author="Huawei" w:date="2023-02-13T09:11:00Z">
        <w:del w:id="170" w:author="Ericsson-r2" w:date="2023-02-23T00:50:00Z">
          <w:r w:rsidR="005C1D88" w:rsidDel="00B75F0C">
            <w:delText>the</w:delText>
          </w:r>
        </w:del>
        <w:r w:rsidR="005C1D88">
          <w:t xml:space="preserve"> </w:t>
        </w:r>
      </w:ins>
      <w:ins w:id="171" w:author="Ericsson-r2" w:date="2023-02-23T11:28:00Z">
        <w:del w:id="172" w:author="Saurabh_2" w:date="2023-02-23T17:52:00Z">
          <w:r w:rsidR="007A7EA1" w:rsidDel="007F2BA4">
            <w:delText xml:space="preserve">potentially  </w:delText>
          </w:r>
        </w:del>
      </w:ins>
      <w:ins w:id="173" w:author="Huawei" w:date="2023-02-13T09:11:00Z">
        <w:r w:rsidR="005C1D88">
          <w:t xml:space="preserve">received </w:t>
        </w:r>
      </w:ins>
      <w:ins w:id="174" w:author="Ericsson-r2" w:date="2023-02-23T00:47:00Z">
        <w:r w:rsidR="00C82D32">
          <w:t>event</w:t>
        </w:r>
      </w:ins>
      <w:ins w:id="175" w:author="Huawei" w:date="2023-02-13T09:11:00Z">
        <w:del w:id="176" w:author="Ericsson-r2" w:date="2023-02-23T00:47:00Z">
          <w:r w:rsidR="005C1D88" w:rsidDel="00C82D32">
            <w:delText>request</w:delText>
          </w:r>
        </w:del>
        <w:r w:rsidR="005C1D88">
          <w:t xml:space="preserve"> </w:t>
        </w:r>
        <w:del w:id="177" w:author="Ericsson-r2" w:date="2023-02-23T00:47:00Z">
          <w:r w:rsidR="005C1D88" w:rsidDel="00C82D32">
            <w:delText>or</w:delText>
          </w:r>
        </w:del>
      </w:ins>
      <w:ins w:id="178" w:author="Ericsson-r2" w:date="2023-02-23T00:47:00Z">
        <w:r w:rsidR="00C82D32">
          <w:t>and</w:t>
        </w:r>
      </w:ins>
      <w:ins w:id="179" w:author="Huawei" w:date="2023-02-13T09:11:00Z">
        <w:r w:rsidR="005C1D88">
          <w:t xml:space="preserve"> the local</w:t>
        </w:r>
      </w:ins>
      <w:ins w:id="180" w:author="Huawei-1" w:date="2023-02-22T21:03:00Z">
        <w:r w:rsidR="00863EAE">
          <w:t xml:space="preserve"> </w:t>
        </w:r>
      </w:ins>
      <w:ins w:id="181" w:author="Huawei-1" w:date="2023-02-21T23:30:00Z">
        <w:r w:rsidR="00B77DEC">
          <w:t>operator</w:t>
        </w:r>
      </w:ins>
      <w:ins w:id="182" w:author="Huawei" w:date="2023-02-13T09:11:00Z">
        <w:r w:rsidR="005C1D88">
          <w:t xml:space="preserve"> policy</w:t>
        </w:r>
      </w:ins>
      <w:ins w:id="183" w:author="Huawei" w:date="2023-02-10T15:45:00Z">
        <w:r>
          <w:rPr>
            <w:lang w:eastAsia="zh-CN"/>
          </w:rPr>
          <w:t xml:space="preserve">, </w:t>
        </w:r>
      </w:ins>
      <w:ins w:id="184" w:author="Ericsson-r2" w:date="2023-02-23T00:56:00Z">
        <w:del w:id="185" w:author="Lenovo_r3" w:date="2023-02-23T12:29:00Z">
          <w:r w:rsidR="00C174F8" w:rsidDel="00134287">
            <w:rPr>
              <w:lang w:eastAsia="zh-CN"/>
            </w:rPr>
            <w:delText xml:space="preserve">and </w:delText>
          </w:r>
        </w:del>
        <w:r w:rsidR="00C174F8">
          <w:rPr>
            <w:lang w:eastAsia="zh-CN"/>
          </w:rPr>
          <w:t xml:space="preserve">if there is no </w:t>
        </w:r>
      </w:ins>
      <w:ins w:id="186" w:author="Ericsson-r2" w:date="2023-02-23T00:57:00Z">
        <w:r w:rsidR="00C174F8">
          <w:rPr>
            <w:lang w:eastAsia="zh-CN"/>
          </w:rPr>
          <w:t>ongoing primary authentication for the UE</w:t>
        </w:r>
      </w:ins>
      <w:ins w:id="187" w:author="Lenovo_r3" w:date="2023-02-23T12:29:00Z">
        <w:r w:rsidR="00134287">
          <w:rPr>
            <w:lang w:eastAsia="zh-CN"/>
          </w:rPr>
          <w:t>,</w:t>
        </w:r>
      </w:ins>
      <w:ins w:id="188" w:author="Ericsson-r2" w:date="2023-02-23T00:57:00Z">
        <w:r w:rsidR="00C174F8">
          <w:rPr>
            <w:lang w:eastAsia="zh-CN"/>
          </w:rPr>
          <w:t xml:space="preserve"> </w:t>
        </w:r>
      </w:ins>
      <w:ins w:id="189" w:author="Lenovo_r3" w:date="2023-02-23T12:29:00Z">
        <w:r w:rsidR="00134287">
          <w:rPr>
            <w:lang w:eastAsia="zh-CN"/>
          </w:rPr>
          <w:t xml:space="preserve">and </w:t>
        </w:r>
      </w:ins>
      <w:ins w:id="190" w:author="Huawei" w:date="2023-02-13T09:15:00Z">
        <w:r w:rsidR="000F7AE3">
          <w:rPr>
            <w:lang w:eastAsia="zh-CN"/>
          </w:rPr>
          <w:t xml:space="preserve">if </w:t>
        </w:r>
      </w:ins>
      <w:ins w:id="191" w:author="Huawei" w:date="2023-02-10T15:45:00Z">
        <w:r>
          <w:rPr>
            <w:lang w:eastAsia="zh-CN"/>
          </w:rPr>
          <w:t xml:space="preserve">the UDM </w:t>
        </w:r>
      </w:ins>
      <w:ins w:id="192" w:author="Ericsson-r2" w:date="2023-02-23T00:48:00Z">
        <w:r w:rsidR="00C82D32">
          <w:rPr>
            <w:lang w:eastAsia="zh-CN"/>
          </w:rPr>
          <w:t xml:space="preserve">determines to </w:t>
        </w:r>
      </w:ins>
      <w:ins w:id="193" w:author="Huawei" w:date="2023-02-13T09:16:00Z">
        <w:del w:id="194" w:author="Ericsson-r2" w:date="2023-02-23T00:48:00Z">
          <w:r w:rsidR="000F7AE3" w:rsidDel="00C82D32">
            <w:rPr>
              <w:lang w:eastAsia="zh-CN"/>
            </w:rPr>
            <w:delText xml:space="preserve">can </w:delText>
          </w:r>
        </w:del>
        <w:r w:rsidR="000F7AE3">
          <w:rPr>
            <w:lang w:eastAsia="zh-CN"/>
          </w:rPr>
          <w:t>trigger</w:t>
        </w:r>
      </w:ins>
      <w:ins w:id="195" w:author="Huawei" w:date="2023-02-10T15:45:00Z">
        <w:r>
          <w:rPr>
            <w:lang w:eastAsia="zh-CN"/>
          </w:rPr>
          <w:t xml:space="preserve"> the pri</w:t>
        </w:r>
      </w:ins>
      <w:ins w:id="196" w:author="Huawei" w:date="2023-02-10T15:46:00Z">
        <w:r>
          <w:rPr>
            <w:lang w:eastAsia="zh-CN"/>
          </w:rPr>
          <w:t xml:space="preserve">mary authentication, </w:t>
        </w:r>
      </w:ins>
      <w:ins w:id="197" w:author="Huawei" w:date="2023-02-13T09:16:00Z">
        <w:r w:rsidR="000F7AE3">
          <w:rPr>
            <w:lang w:eastAsia="zh-CN"/>
          </w:rPr>
          <w:t xml:space="preserve">the </w:t>
        </w:r>
        <w:del w:id="198" w:author="Ericsson-r2" w:date="2023-02-23T00:49:00Z">
          <w:r w:rsidR="000F7AE3" w:rsidDel="00E54B90">
            <w:rPr>
              <w:lang w:eastAsia="zh-CN"/>
            </w:rPr>
            <w:delText>AMF</w:delText>
          </w:r>
        </w:del>
      </w:ins>
      <w:ins w:id="199" w:author="Huawei" w:date="2023-02-13T15:24:00Z">
        <w:del w:id="200" w:author="Ericsson-r2" w:date="2023-02-23T00:49:00Z">
          <w:r w:rsidR="00B20435" w:rsidDel="00E54B90">
            <w:rPr>
              <w:rFonts w:hint="eastAsia"/>
              <w:lang w:eastAsia="zh-CN"/>
            </w:rPr>
            <w:delText>/</w:delText>
          </w:r>
          <w:r w:rsidR="00B20435" w:rsidDel="00E54B90">
            <w:rPr>
              <w:lang w:eastAsia="zh-CN"/>
            </w:rPr>
            <w:delText>SEAF</w:delText>
          </w:r>
        </w:del>
      </w:ins>
      <w:ins w:id="201" w:author="Ericsson-r2" w:date="2023-02-23T00:49:00Z">
        <w:r w:rsidR="00E54B90">
          <w:rPr>
            <w:lang w:eastAsia="zh-CN"/>
          </w:rPr>
          <w:t>UDM</w:t>
        </w:r>
      </w:ins>
      <w:ins w:id="202" w:author="Huawei" w:date="2023-02-10T15:46:00Z">
        <w:r>
          <w:rPr>
            <w:lang w:eastAsia="zh-CN"/>
          </w:rPr>
          <w:t xml:space="preserve"> </w:t>
        </w:r>
      </w:ins>
      <w:ins w:id="203" w:author="Huawei" w:date="2023-02-13T10:43:00Z">
        <w:del w:id="204" w:author="Ericsson-r2" w:date="2023-02-23T00:49:00Z">
          <w:r w:rsidR="00A97F47" w:rsidDel="00E54B90">
            <w:rPr>
              <w:lang w:eastAsia="zh-CN"/>
            </w:rPr>
            <w:delText>identifies</w:delText>
          </w:r>
        </w:del>
      </w:ins>
      <w:ins w:id="205" w:author="Ericsson-r2" w:date="2023-02-23T00:49:00Z">
        <w:r w:rsidR="00E54B90">
          <w:rPr>
            <w:lang w:eastAsia="zh-CN"/>
          </w:rPr>
          <w:t>determines</w:t>
        </w:r>
      </w:ins>
      <w:ins w:id="206" w:author="Huawei" w:date="2023-02-10T15:46:00Z">
        <w:r>
          <w:rPr>
            <w:lang w:eastAsia="zh-CN"/>
          </w:rPr>
          <w:t xml:space="preserve"> the serving AMF</w:t>
        </w:r>
      </w:ins>
      <w:ins w:id="207" w:author="Huawei" w:date="2023-02-13T15:24:00Z">
        <w:r w:rsidR="00B20435">
          <w:rPr>
            <w:rFonts w:hint="eastAsia"/>
            <w:lang w:eastAsia="zh-CN"/>
          </w:rPr>
          <w:t>/</w:t>
        </w:r>
        <w:r w:rsidR="00B20435">
          <w:rPr>
            <w:lang w:eastAsia="zh-CN"/>
          </w:rPr>
          <w:t>SEAF</w:t>
        </w:r>
      </w:ins>
      <w:ins w:id="208" w:author="Huawei" w:date="2023-02-10T15:46:00Z">
        <w:r>
          <w:rPr>
            <w:lang w:eastAsia="zh-CN"/>
          </w:rPr>
          <w:t xml:space="preserve"> of the target UE.</w:t>
        </w:r>
      </w:ins>
      <w:ins w:id="209" w:author="Huawei" w:date="2023-02-13T09:11:00Z">
        <w:r w:rsidR="005C1D88">
          <w:rPr>
            <w:lang w:eastAsia="zh-CN"/>
          </w:rPr>
          <w:t xml:space="preserve"> </w:t>
        </w:r>
      </w:ins>
      <w:ins w:id="210" w:author="Huawei" w:date="2023-02-13T09:16:00Z">
        <w:del w:id="211" w:author="Ericsson-r2" w:date="2023-02-23T00:53:00Z">
          <w:r w:rsidR="000F7AE3" w:rsidDel="00BD51AE">
            <w:rPr>
              <w:lang w:eastAsia="zh-CN"/>
            </w:rPr>
            <w:delText>Otherwise</w:delText>
          </w:r>
        </w:del>
      </w:ins>
      <w:ins w:id="212" w:author="Huawei" w:date="2023-02-13T09:14:00Z">
        <w:del w:id="213" w:author="Ericsson-r2" w:date="2023-02-23T00:53:00Z">
          <w:r w:rsidR="000F7AE3" w:rsidDel="00BD51AE">
            <w:rPr>
              <w:lang w:eastAsia="zh-CN"/>
            </w:rPr>
            <w:delText xml:space="preserve">, the UDM </w:delText>
          </w:r>
        </w:del>
      </w:ins>
      <w:ins w:id="214" w:author="Huawei" w:date="2023-02-13T10:26:00Z">
        <w:del w:id="215" w:author="Ericsson-r2" w:date="2023-02-23T00:53:00Z">
          <w:r w:rsidR="00C86055" w:rsidDel="00BD51AE">
            <w:rPr>
              <w:lang w:eastAsia="zh-CN"/>
            </w:rPr>
            <w:delText xml:space="preserve">directly </w:delText>
          </w:r>
        </w:del>
      </w:ins>
      <w:ins w:id="216" w:author="Huawei" w:date="2023-02-13T09:14:00Z">
        <w:del w:id="217" w:author="Ericsson-r2" w:date="2023-02-23T00:53:00Z">
          <w:r w:rsidR="000F7AE3" w:rsidDel="00BD51AE">
            <w:rPr>
              <w:lang w:eastAsia="zh-CN"/>
            </w:rPr>
            <w:delText>goes to step</w:delText>
          </w:r>
        </w:del>
      </w:ins>
      <w:ins w:id="218" w:author="Huawei" w:date="2023-02-13T10:26:00Z">
        <w:del w:id="219" w:author="Ericsson-r2" w:date="2023-02-23T00:53:00Z">
          <w:r w:rsidR="00C86055" w:rsidDel="00BD51AE">
            <w:rPr>
              <w:lang w:eastAsia="zh-CN"/>
            </w:rPr>
            <w:delText>5</w:delText>
          </w:r>
        </w:del>
      </w:ins>
      <w:ins w:id="220" w:author="Huawei" w:date="2023-02-13T09:14:00Z">
        <w:del w:id="221" w:author="Ericsson-r2" w:date="2023-02-23T00:53:00Z">
          <w:r w:rsidR="000F7AE3" w:rsidDel="00BD51AE">
            <w:rPr>
              <w:lang w:eastAsia="zh-CN"/>
            </w:rPr>
            <w:delText xml:space="preserve"> with a failure cause</w:delText>
          </w:r>
        </w:del>
      </w:ins>
      <w:ins w:id="222" w:author="Huawei" w:date="2023-02-13T09:15:00Z">
        <w:del w:id="223" w:author="Ericsson-r2" w:date="2023-02-23T00:53:00Z">
          <w:r w:rsidR="000F7AE3" w:rsidDel="00BD51AE">
            <w:rPr>
              <w:lang w:eastAsia="zh-CN"/>
            </w:rPr>
            <w:delText>.</w:delText>
          </w:r>
        </w:del>
      </w:ins>
    </w:p>
    <w:p w14:paraId="05477148" w14:textId="0114900A" w:rsidR="00284F25" w:rsidRDefault="00284F25" w:rsidP="00B77DEC">
      <w:pPr>
        <w:rPr>
          <w:ins w:id="224" w:author="Ericsson-r2" w:date="2023-02-23T00:57:00Z"/>
          <w:lang w:eastAsia="zh-CN"/>
        </w:rPr>
      </w:pPr>
    </w:p>
    <w:p w14:paraId="0CE69133" w14:textId="5D07F726" w:rsidR="00284F25" w:rsidRDefault="00284F25">
      <w:pPr>
        <w:pStyle w:val="EditorsNote"/>
        <w:rPr>
          <w:ins w:id="225" w:author="Ericsson-r2" w:date="2023-02-23T00:57:00Z"/>
          <w:lang w:eastAsia="zh-CN"/>
        </w:rPr>
        <w:pPrChange w:id="226" w:author="Ericsson-r2" w:date="2023-02-23T00:58:00Z">
          <w:pPr/>
        </w:pPrChange>
      </w:pPr>
      <w:ins w:id="227" w:author="Ericsson-r2" w:date="2023-02-23T00:58:00Z">
        <w:r>
          <w:rPr>
            <w:rFonts w:hint="eastAsia"/>
            <w:lang w:eastAsia="zh-CN"/>
          </w:rPr>
          <w:t>E</w:t>
        </w:r>
        <w:r>
          <w:rPr>
            <w:lang w:eastAsia="zh-CN"/>
          </w:rPr>
          <w:t xml:space="preserve">ditor’s </w:t>
        </w:r>
        <w:r w:rsidRPr="00C04F58">
          <w:rPr>
            <w:lang w:eastAsia="zh-CN"/>
          </w:rPr>
          <w:t>Note</w:t>
        </w:r>
        <w:r>
          <w:rPr>
            <w:lang w:eastAsia="zh-CN"/>
          </w:rPr>
          <w:t xml:space="preserve">: The handling of multiple AMFs registered to the UDM is FFS. </w:t>
        </w:r>
      </w:ins>
    </w:p>
    <w:p w14:paraId="44404876" w14:textId="77777777" w:rsidR="00FF71FA" w:rsidRDefault="00FF71FA" w:rsidP="00FC28FC">
      <w:pPr>
        <w:rPr>
          <w:ins w:id="228" w:author="Ericsson-r2" w:date="2023-02-23T00:54:00Z"/>
          <w:lang w:eastAsia="zh-CN"/>
        </w:rPr>
      </w:pPr>
    </w:p>
    <w:p w14:paraId="5DEC9804" w14:textId="0308B4DE" w:rsidR="00C04F58" w:rsidRPr="004B7B34" w:rsidRDefault="00FF71FA">
      <w:pPr>
        <w:pStyle w:val="NO"/>
        <w:rPr>
          <w:ins w:id="229" w:author="Ericsson-r2" w:date="2023-02-23T00:46:00Z"/>
          <w:lang w:eastAsia="zh-CN"/>
        </w:rPr>
        <w:pPrChange w:id="230" w:author="Ericsson-r2" w:date="2023-02-23T00:54:00Z">
          <w:pPr/>
        </w:pPrChange>
      </w:pPr>
      <w:ins w:id="231" w:author="Ericsson-r2" w:date="2023-02-23T00:54:00Z">
        <w:r w:rsidRPr="00FF71FA">
          <w:rPr>
            <w:lang w:eastAsia="zh-CN"/>
          </w:rPr>
          <w:t xml:space="preserve">NOTE </w:t>
        </w:r>
        <w:r w:rsidR="00671983">
          <w:rPr>
            <w:lang w:eastAsia="zh-CN"/>
          </w:rPr>
          <w:t>1</w:t>
        </w:r>
        <w:r w:rsidRPr="00FF71FA">
          <w:rPr>
            <w:lang w:eastAsia="zh-CN"/>
          </w:rPr>
          <w:t>:</w:t>
        </w:r>
        <w:r w:rsidRPr="00FF71FA">
          <w:rPr>
            <w:lang w:eastAsia="zh-CN"/>
          </w:rPr>
          <w:tab/>
          <w:t>The reasons for the UDM de</w:t>
        </w:r>
      </w:ins>
      <w:ins w:id="232" w:author="Ericsson-r2" w:date="2023-02-23T00:55:00Z">
        <w:r w:rsidR="00671983">
          <w:rPr>
            <w:lang w:eastAsia="zh-CN"/>
          </w:rPr>
          <w:t>termining</w:t>
        </w:r>
      </w:ins>
      <w:ins w:id="233" w:author="Ericsson-r2" w:date="2023-02-23T00:54:00Z">
        <w:r w:rsidRPr="00FF71FA">
          <w:rPr>
            <w:lang w:eastAsia="zh-CN"/>
          </w:rPr>
          <w:t xml:space="preserve"> that the UE needs to be authenticated can be different. For example, the UDM can de</w:t>
        </w:r>
      </w:ins>
      <w:ins w:id="234" w:author="Ericsson-r2" w:date="2023-02-23T00:55:00Z">
        <w:r w:rsidR="00671983">
          <w:rPr>
            <w:lang w:eastAsia="zh-CN"/>
          </w:rPr>
          <w:t>termine to</w:t>
        </w:r>
      </w:ins>
      <w:ins w:id="235" w:author="Ericsson-r2" w:date="2023-02-23T00:54:00Z">
        <w:r w:rsidRPr="00FF71FA">
          <w:rPr>
            <w:lang w:eastAsia="zh-CN"/>
          </w:rPr>
          <w:t xml:space="preserve"> initiate a primary authentication when the AMF registers the UE upon the Registration procedure</w:t>
        </w:r>
      </w:ins>
      <w:ins w:id="236" w:author="Saurabh_2" w:date="2023-02-23T17:54:00Z">
        <w:r w:rsidR="0041615D">
          <w:rPr>
            <w:lang w:eastAsia="zh-CN"/>
          </w:rPr>
          <w:t xml:space="preserve"> during the mobility from EPC</w:t>
        </w:r>
      </w:ins>
      <w:ins w:id="237" w:author="Ericsson-r2" w:date="2023-02-23T00:54:00Z">
        <w:r w:rsidRPr="00FF71FA">
          <w:rPr>
            <w:lang w:eastAsia="zh-CN"/>
          </w:rPr>
          <w:t xml:space="preserve"> or when </w:t>
        </w:r>
        <w:proofErr w:type="spellStart"/>
        <w:r w:rsidRPr="00FF71FA">
          <w:rPr>
            <w:lang w:eastAsia="zh-CN"/>
          </w:rPr>
          <w:t>SoR</w:t>
        </w:r>
        <w:proofErr w:type="spellEnd"/>
        <w:r w:rsidRPr="00FF71FA">
          <w:rPr>
            <w:lang w:eastAsia="zh-CN"/>
          </w:rPr>
          <w:t>/UPU counters are about to wrap around</w:t>
        </w:r>
      </w:ins>
      <w:ins w:id="238" w:author="Lenovo_r6" w:date="2023-02-23T18:07:00Z">
        <w:r w:rsidR="00822CA2">
          <w:rPr>
            <w:lang w:eastAsia="zh-CN"/>
          </w:rPr>
          <w:t>,</w:t>
        </w:r>
      </w:ins>
      <w:ins w:id="239" w:author="Lenovo_r6" w:date="2023-02-23T18:09:00Z">
        <w:r w:rsidR="003F744F">
          <w:rPr>
            <w:lang w:eastAsia="zh-CN"/>
          </w:rPr>
          <w:t xml:space="preserve"> or when required </w:t>
        </w:r>
      </w:ins>
      <w:ins w:id="240" w:author="Lenovo_r6" w:date="2023-02-23T18:11:00Z">
        <w:r w:rsidR="003F744F">
          <w:rPr>
            <w:lang w:eastAsia="zh-CN"/>
          </w:rPr>
          <w:t>based on</w:t>
        </w:r>
      </w:ins>
      <w:ins w:id="241" w:author="Lenovo_r6" w:date="2023-02-23T18:09:00Z">
        <w:r w:rsidR="003F744F">
          <w:rPr>
            <w:lang w:eastAsia="zh-CN"/>
          </w:rPr>
          <w:t xml:space="preserve"> </w:t>
        </w:r>
      </w:ins>
      <w:ins w:id="242" w:author="Lenovo_r6" w:date="2023-02-23T18:11:00Z">
        <w:r w:rsidR="003F744F">
          <w:rPr>
            <w:lang w:eastAsia="zh-CN"/>
          </w:rPr>
          <w:t>local policy</w:t>
        </w:r>
      </w:ins>
      <w:ins w:id="243" w:author="Ericsson-r2" w:date="2023-02-23T00:54:00Z">
        <w:r w:rsidRPr="00FF71FA">
          <w:rPr>
            <w:lang w:eastAsia="zh-CN"/>
          </w:rPr>
          <w:t xml:space="preserve">. The UDM behaviour is determined by the primary authentication policy which takes into account the support of certain features in the PLMN. For example, if the PLMN does not support the </w:t>
        </w:r>
        <w:proofErr w:type="spellStart"/>
        <w:r w:rsidRPr="00FF71FA">
          <w:rPr>
            <w:lang w:eastAsia="zh-CN"/>
          </w:rPr>
          <w:t>SoR</w:t>
        </w:r>
        <w:proofErr w:type="spellEnd"/>
        <w:r w:rsidRPr="00FF71FA">
          <w:rPr>
            <w:lang w:eastAsia="zh-CN"/>
          </w:rPr>
          <w:t xml:space="preserve">/UPU feature, then a policy to initiate HONTRA upon </w:t>
        </w:r>
        <w:proofErr w:type="spellStart"/>
        <w:r w:rsidRPr="00FF71FA">
          <w:rPr>
            <w:lang w:eastAsia="zh-CN"/>
          </w:rPr>
          <w:t>SoR</w:t>
        </w:r>
        <w:proofErr w:type="spellEnd"/>
        <w:r w:rsidRPr="00FF71FA">
          <w:rPr>
            <w:lang w:eastAsia="zh-CN"/>
          </w:rPr>
          <w:t>/UPU counter wrap around will not be required</w:t>
        </w:r>
      </w:ins>
      <w:ins w:id="244" w:author="Lenovo_r3" w:date="2023-02-23T12:31:00Z">
        <w:r w:rsidR="00134287">
          <w:rPr>
            <w:lang w:eastAsia="zh-CN"/>
          </w:rPr>
          <w:t xml:space="preserve">. </w:t>
        </w:r>
      </w:ins>
    </w:p>
    <w:p w14:paraId="224F32F5" w14:textId="6386B79E" w:rsidR="00FC28FC" w:rsidRDefault="00FC28FC" w:rsidP="00FC28FC">
      <w:pPr>
        <w:rPr>
          <w:ins w:id="245" w:author="Huawei-1" w:date="2023-02-21T22:43:00Z"/>
          <w:lang w:eastAsia="zh-CN"/>
        </w:rPr>
      </w:pPr>
      <w:ins w:id="246" w:author="Huawei" w:date="2023-02-10T15:46:00Z">
        <w:r>
          <w:rPr>
            <w:rFonts w:hint="eastAsia"/>
            <w:lang w:eastAsia="zh-CN"/>
          </w:rPr>
          <w:t>2</w:t>
        </w:r>
        <w:r>
          <w:rPr>
            <w:lang w:eastAsia="zh-CN"/>
          </w:rPr>
          <w:t xml:space="preserve">. </w:t>
        </w:r>
      </w:ins>
      <w:ins w:id="247" w:author="Huawei" w:date="2023-02-13T10:26:00Z">
        <w:r w:rsidR="00C86055">
          <w:rPr>
            <w:lang w:eastAsia="zh-CN"/>
          </w:rPr>
          <w:t>T</w:t>
        </w:r>
      </w:ins>
      <w:ins w:id="248" w:author="Huawei" w:date="2023-02-10T15:46:00Z">
        <w:r w:rsidRPr="00FC28FC">
          <w:rPr>
            <w:lang w:eastAsia="zh-CN"/>
          </w:rPr>
          <w:t>he UDM sends a</w:t>
        </w:r>
      </w:ins>
      <w:ins w:id="249" w:author="Lenovo_r6" w:date="2023-02-23T18:11:00Z">
        <w:r w:rsidR="003F744F">
          <w:rPr>
            <w:lang w:eastAsia="zh-CN"/>
          </w:rPr>
          <w:t>n authentication</w:t>
        </w:r>
      </w:ins>
      <w:ins w:id="250" w:author="Huawei" w:date="2023-02-10T15:46:00Z">
        <w:del w:id="251" w:author="Lenovo_r6" w:date="2023-02-23T18:11:00Z">
          <w:r w:rsidDel="003F744F">
            <w:rPr>
              <w:lang w:eastAsia="zh-CN"/>
            </w:rPr>
            <w:delText xml:space="preserve"> </w:delText>
          </w:r>
        </w:del>
      </w:ins>
      <w:ins w:id="252" w:author="Ericsson-r2" w:date="2023-02-23T11:23:00Z">
        <w:del w:id="253" w:author="Lenovo_r6" w:date="2023-02-23T18:11:00Z">
          <w:r w:rsidR="00290D07" w:rsidDel="003F744F">
            <w:rPr>
              <w:lang w:eastAsia="zh-CN"/>
            </w:rPr>
            <w:delText xml:space="preserve">notification </w:delText>
          </w:r>
        </w:del>
      </w:ins>
      <w:ins w:id="254" w:author="Huawei" w:date="2023-02-10T15:46:00Z">
        <w:del w:id="255" w:author="Ericsson-r2" w:date="2023-02-23T11:23:00Z">
          <w:r w:rsidDel="00290D07">
            <w:rPr>
              <w:lang w:eastAsia="zh-CN"/>
            </w:rPr>
            <w:delText>Namf_HNAuthentication</w:delText>
          </w:r>
        </w:del>
      </w:ins>
      <w:ins w:id="256" w:author="Huawei" w:date="2023-02-13T10:27:00Z">
        <w:del w:id="257" w:author="Ericsson-r2" w:date="2023-02-23T11:23:00Z">
          <w:r w:rsidR="00C86055" w:rsidDel="00290D07">
            <w:rPr>
              <w:lang w:eastAsia="zh-CN"/>
            </w:rPr>
            <w:delText>_Authenticate</w:delText>
          </w:r>
        </w:del>
      </w:ins>
      <w:ins w:id="258" w:author="Huawei" w:date="2023-02-10T15:46:00Z">
        <w:del w:id="259" w:author="Ericsson-r2" w:date="2023-02-23T11:23:00Z">
          <w:r w:rsidDel="00290D07">
            <w:rPr>
              <w:lang w:eastAsia="zh-CN"/>
            </w:rPr>
            <w:delText xml:space="preserve"> R</w:delText>
          </w:r>
        </w:del>
      </w:ins>
      <w:ins w:id="260" w:author="Lenovo_r6" w:date="2023-02-23T18:12:00Z">
        <w:r w:rsidR="003F744F">
          <w:rPr>
            <w:lang w:eastAsia="zh-CN"/>
          </w:rPr>
          <w:t xml:space="preserve"> </w:t>
        </w:r>
        <w:del w:id="261" w:author="Ericsson-r7" w:date="2023-02-24T07:46:00Z">
          <w:r w:rsidR="003F744F" w:rsidDel="0071635E">
            <w:rPr>
              <w:lang w:eastAsia="zh-CN"/>
            </w:rPr>
            <w:delText>r</w:delText>
          </w:r>
        </w:del>
      </w:ins>
      <w:ins w:id="262" w:author="Huawei" w:date="2023-02-10T15:46:00Z">
        <w:del w:id="263" w:author="Ericsson-r7" w:date="2023-02-24T07:46:00Z">
          <w:r w:rsidDel="0071635E">
            <w:rPr>
              <w:lang w:eastAsia="zh-CN"/>
            </w:rPr>
            <w:delText xml:space="preserve">equest </w:delText>
          </w:r>
        </w:del>
        <w:r>
          <w:rPr>
            <w:lang w:eastAsia="zh-CN"/>
          </w:rPr>
          <w:t>message to the AMF</w:t>
        </w:r>
      </w:ins>
      <w:ins w:id="264" w:author="Huawei" w:date="2023-02-13T15:25:00Z">
        <w:r w:rsidR="00B20435">
          <w:rPr>
            <w:rFonts w:hint="eastAsia"/>
            <w:lang w:eastAsia="zh-CN"/>
          </w:rPr>
          <w:t>/</w:t>
        </w:r>
        <w:r w:rsidR="00B20435">
          <w:rPr>
            <w:lang w:eastAsia="zh-CN"/>
          </w:rPr>
          <w:t>SEAF</w:t>
        </w:r>
      </w:ins>
      <w:ins w:id="265" w:author="Huawei" w:date="2023-02-13T10:27:00Z">
        <w:r w:rsidR="00C86055">
          <w:rPr>
            <w:lang w:eastAsia="zh-CN"/>
          </w:rPr>
          <w:t xml:space="preserve"> with the UE’s SUPI</w:t>
        </w:r>
      </w:ins>
      <w:ins w:id="266" w:author="Huawei" w:date="2023-02-10T15:46:00Z">
        <w:r>
          <w:rPr>
            <w:lang w:eastAsia="zh-CN"/>
          </w:rPr>
          <w:t xml:space="preserve">. </w:t>
        </w:r>
      </w:ins>
    </w:p>
    <w:p w14:paraId="2FA19E26" w14:textId="40A2CB7D" w:rsidR="004F032B" w:rsidRPr="004F032B" w:rsidRDefault="004F032B" w:rsidP="0093598D">
      <w:pPr>
        <w:pStyle w:val="EditorsNote"/>
        <w:rPr>
          <w:ins w:id="267" w:author="Huawei" w:date="2023-02-10T15:51:00Z"/>
          <w:lang w:eastAsia="zh-CN"/>
        </w:rPr>
      </w:pPr>
      <w:ins w:id="268" w:author="Huawei-1" w:date="2023-02-21T22:43:00Z">
        <w:r>
          <w:rPr>
            <w:rFonts w:hint="eastAsia"/>
            <w:lang w:eastAsia="zh-CN"/>
          </w:rPr>
          <w:t>E</w:t>
        </w:r>
        <w:r>
          <w:rPr>
            <w:lang w:eastAsia="zh-CN"/>
          </w:rPr>
          <w:t xml:space="preserve">ditor’s Note: </w:t>
        </w:r>
      </w:ins>
      <w:ins w:id="269" w:author="Huawei-1" w:date="2023-02-21T17:19:00Z">
        <w:r w:rsidR="000477E5">
          <w:rPr>
            <w:lang w:eastAsia="zh-CN"/>
          </w:rPr>
          <w:t xml:space="preserve">The </w:t>
        </w:r>
      </w:ins>
      <w:ins w:id="270" w:author="Ericsson-r2" w:date="2023-02-23T00:56:00Z">
        <w:r w:rsidR="00024CD7">
          <w:rPr>
            <w:lang w:eastAsia="zh-CN"/>
          </w:rPr>
          <w:t xml:space="preserve">name and the </w:t>
        </w:r>
      </w:ins>
      <w:ins w:id="271" w:author="Huawei-1" w:date="2023-02-21T17:19:00Z">
        <w:r w:rsidR="000477E5">
          <w:rPr>
            <w:lang w:eastAsia="zh-CN"/>
          </w:rPr>
          <w:t xml:space="preserve">type </w:t>
        </w:r>
      </w:ins>
      <w:ins w:id="272" w:author="Ericsson-r2" w:date="2023-02-23T00:56:00Z">
        <w:r w:rsidR="00024CD7">
          <w:rPr>
            <w:lang w:eastAsia="zh-CN"/>
          </w:rPr>
          <w:t xml:space="preserve">(request/reply, subscribe notify etc) </w:t>
        </w:r>
      </w:ins>
      <w:ins w:id="273" w:author="Huawei-1" w:date="2023-02-21T17:19:00Z">
        <w:r w:rsidR="000477E5">
          <w:rPr>
            <w:lang w:eastAsia="zh-CN"/>
          </w:rPr>
          <w:t>of th</w:t>
        </w:r>
      </w:ins>
      <w:ins w:id="274" w:author="Ericsson-r2" w:date="2023-02-23T11:21:00Z">
        <w:r w:rsidR="00290D07">
          <w:rPr>
            <w:lang w:eastAsia="zh-CN"/>
          </w:rPr>
          <w:t xml:space="preserve">e interaction between the </w:t>
        </w:r>
      </w:ins>
      <w:ins w:id="275" w:author="Huawei-1" w:date="2023-02-21T17:19:00Z">
        <w:del w:id="276" w:author="Ericsson-r2" w:date="2023-02-23T11:21:00Z">
          <w:r w:rsidR="000477E5" w:rsidDel="00290D07">
            <w:rPr>
              <w:lang w:eastAsia="zh-CN"/>
            </w:rPr>
            <w:delText xml:space="preserve">is new </w:delText>
          </w:r>
        </w:del>
        <w:r w:rsidR="000477E5">
          <w:rPr>
            <w:lang w:eastAsia="zh-CN"/>
          </w:rPr>
          <w:t>A</w:t>
        </w:r>
      </w:ins>
      <w:ins w:id="277" w:author="Huawei-1" w:date="2023-02-21T22:43:00Z">
        <w:r w:rsidR="000477E5">
          <w:rPr>
            <w:lang w:eastAsia="zh-CN"/>
          </w:rPr>
          <w:t xml:space="preserve">MF </w:t>
        </w:r>
      </w:ins>
      <w:ins w:id="278" w:author="Ericsson-r2" w:date="2023-02-23T11:21:00Z">
        <w:r w:rsidR="00290D07">
          <w:rPr>
            <w:lang w:eastAsia="zh-CN"/>
          </w:rPr>
          <w:t>and UDM</w:t>
        </w:r>
      </w:ins>
      <w:ins w:id="279" w:author="Huawei-1" w:date="2023-02-21T22:43:00Z">
        <w:del w:id="280" w:author="Ericsson-r2" w:date="2023-02-23T11:21:00Z">
          <w:r w:rsidR="000477E5" w:rsidDel="00290D07">
            <w:rPr>
              <w:lang w:eastAsia="zh-CN"/>
            </w:rPr>
            <w:delText>service</w:delText>
          </w:r>
        </w:del>
        <w:r w:rsidR="000477E5">
          <w:rPr>
            <w:lang w:eastAsia="zh-CN"/>
          </w:rPr>
          <w:t xml:space="preserve"> </w:t>
        </w:r>
        <w:r>
          <w:rPr>
            <w:lang w:eastAsia="zh-CN"/>
          </w:rPr>
          <w:t>is FFS</w:t>
        </w:r>
      </w:ins>
      <w:ins w:id="281" w:author="Ericsson-r2" w:date="2023-02-23T00:59:00Z">
        <w:r w:rsidR="0094601B">
          <w:rPr>
            <w:lang w:eastAsia="zh-CN"/>
          </w:rPr>
          <w:t xml:space="preserve">. </w:t>
        </w:r>
        <w:del w:id="282" w:author="xiaomi-r5" w:date="2023-02-23T21:15:00Z">
          <w:r w:rsidR="0094601B" w:rsidDel="00824CD7">
            <w:rPr>
              <w:lang w:eastAsia="zh-CN"/>
            </w:rPr>
            <w:delText xml:space="preserve">CT4 could be consulted to advise </w:delText>
          </w:r>
        </w:del>
      </w:ins>
      <w:ins w:id="283" w:author="Ericsson-r2" w:date="2023-02-23T01:00:00Z">
        <w:del w:id="284" w:author="xiaomi-r5" w:date="2023-02-23T21:15:00Z">
          <w:r w:rsidR="007F4047" w:rsidDel="00824CD7">
            <w:rPr>
              <w:lang w:eastAsia="zh-CN"/>
            </w:rPr>
            <w:delText>on this matter</w:delText>
          </w:r>
        </w:del>
      </w:ins>
      <w:ins w:id="285" w:author="Huawei-1" w:date="2023-02-21T22:43:00Z">
        <w:del w:id="286" w:author="xiaomi-r5" w:date="2023-02-23T21:15:00Z">
          <w:r w:rsidDel="00824CD7">
            <w:rPr>
              <w:lang w:eastAsia="zh-CN"/>
            </w:rPr>
            <w:delText>.</w:delText>
          </w:r>
        </w:del>
      </w:ins>
    </w:p>
    <w:p w14:paraId="5A9F7891" w14:textId="6F365AE5" w:rsidR="00B93DB9" w:rsidRDefault="00FC28FC" w:rsidP="00FC28FC">
      <w:pPr>
        <w:rPr>
          <w:ins w:id="287" w:author="Ericsson-r7" w:date="2023-02-24T07:47:00Z"/>
          <w:lang w:eastAsia="zh-CN"/>
        </w:rPr>
      </w:pPr>
      <w:ins w:id="288" w:author="Huawei" w:date="2023-02-10T15:47:00Z">
        <w:r>
          <w:rPr>
            <w:lang w:eastAsia="zh-CN"/>
          </w:rPr>
          <w:t>3</w:t>
        </w:r>
      </w:ins>
      <w:ins w:id="289" w:author="Huawei" w:date="2023-02-10T15:43:00Z">
        <w:r>
          <w:rPr>
            <w:lang w:eastAsia="zh-CN"/>
          </w:rPr>
          <w:t xml:space="preserve">. </w:t>
        </w:r>
      </w:ins>
      <w:ins w:id="290" w:author="Ericsson-r2" w:date="2023-02-23T01:01:00Z">
        <w:r w:rsidR="002E0F8F">
          <w:rPr>
            <w:lang w:eastAsia="zh-CN"/>
          </w:rPr>
          <w:t xml:space="preserve">After receiving </w:t>
        </w:r>
      </w:ins>
      <w:ins w:id="291" w:author="Huawei" w:date="2023-02-13T10:28:00Z">
        <w:del w:id="292" w:author="Ericsson-r2" w:date="2023-02-23T01:01:00Z">
          <w:r w:rsidR="00C86055" w:rsidRPr="00FC28FC" w:rsidDel="002E0F8F">
            <w:rPr>
              <w:lang w:eastAsia="zh-CN"/>
            </w:rPr>
            <w:delText xml:space="preserve">Based on </w:delText>
          </w:r>
        </w:del>
        <w:r w:rsidR="00C86055" w:rsidRPr="00FC28FC">
          <w:rPr>
            <w:lang w:eastAsia="zh-CN"/>
          </w:rPr>
          <w:t>the</w:t>
        </w:r>
      </w:ins>
      <w:ins w:id="293" w:author="Ericsson-r2" w:date="2023-02-23T11:24:00Z">
        <w:r w:rsidR="007A7EA1">
          <w:rPr>
            <w:lang w:eastAsia="zh-CN"/>
          </w:rPr>
          <w:t xml:space="preserve"> </w:t>
        </w:r>
        <w:del w:id="294" w:author="Lenovo_r3" w:date="2023-02-23T12:33:00Z">
          <w:r w:rsidR="007A7EA1" w:rsidDel="00502115">
            <w:rPr>
              <w:lang w:eastAsia="zh-CN"/>
            </w:rPr>
            <w:delText>notifcation</w:delText>
          </w:r>
        </w:del>
      </w:ins>
      <w:ins w:id="295" w:author="Huawei" w:date="2023-02-13T10:28:00Z">
        <w:del w:id="296" w:author="Ericsson-r7" w:date="2023-02-24T07:46:00Z">
          <w:r w:rsidR="00C86055" w:rsidRPr="00FC28FC" w:rsidDel="0071635E">
            <w:rPr>
              <w:lang w:eastAsia="zh-CN"/>
            </w:rPr>
            <w:delText xml:space="preserve"> request</w:delText>
          </w:r>
        </w:del>
      </w:ins>
      <w:ins w:id="297" w:author="Ericsson-r7" w:date="2023-02-24T07:46:00Z">
        <w:r w:rsidR="0071635E">
          <w:rPr>
            <w:lang w:eastAsia="zh-CN"/>
          </w:rPr>
          <w:t>authentication message</w:t>
        </w:r>
      </w:ins>
      <w:ins w:id="298" w:author="Huawei" w:date="2023-02-13T10:28:00Z">
        <w:r w:rsidR="00C86055" w:rsidRPr="00FC28FC">
          <w:rPr>
            <w:lang w:eastAsia="zh-CN"/>
          </w:rPr>
          <w:t xml:space="preserve"> from the UDM, </w:t>
        </w:r>
        <w:del w:id="299" w:author="Ericsson-r2" w:date="2023-02-23T01:03:00Z">
          <w:r w:rsidR="00C86055" w:rsidDel="00CB3C81">
            <w:rPr>
              <w:lang w:eastAsia="zh-CN"/>
            </w:rPr>
            <w:delText xml:space="preserve">if </w:delText>
          </w:r>
        </w:del>
        <w:r w:rsidR="00C86055" w:rsidRPr="00FC28FC">
          <w:rPr>
            <w:lang w:eastAsia="zh-CN"/>
          </w:rPr>
          <w:t>the AMF</w:t>
        </w:r>
      </w:ins>
      <w:ins w:id="300" w:author="Huawei" w:date="2023-02-13T15:24:00Z">
        <w:r w:rsidR="00B20435">
          <w:rPr>
            <w:rFonts w:hint="eastAsia"/>
            <w:lang w:eastAsia="zh-CN"/>
          </w:rPr>
          <w:t>/</w:t>
        </w:r>
        <w:r w:rsidR="00B20435">
          <w:rPr>
            <w:lang w:eastAsia="zh-CN"/>
          </w:rPr>
          <w:t>SEAF</w:t>
        </w:r>
      </w:ins>
      <w:ins w:id="301" w:author="Huawei" w:date="2023-02-13T10:28:00Z">
        <w:r w:rsidR="00C86055" w:rsidRPr="00FC28FC">
          <w:rPr>
            <w:lang w:eastAsia="zh-CN"/>
          </w:rPr>
          <w:t xml:space="preserve"> </w:t>
        </w:r>
      </w:ins>
      <w:ins w:id="302" w:author="Ericsson-r2" w:date="2023-02-23T01:01:00Z">
        <w:r w:rsidR="002D7977">
          <w:rPr>
            <w:lang w:eastAsia="zh-CN"/>
          </w:rPr>
          <w:t xml:space="preserve">shall </w:t>
        </w:r>
      </w:ins>
      <w:ins w:id="303" w:author="Ericsson-r7" w:date="2023-02-24T07:47:00Z">
        <w:r w:rsidR="00EB6A83">
          <w:rPr>
            <w:lang w:eastAsia="zh-CN"/>
          </w:rPr>
          <w:t xml:space="preserve">decide </w:t>
        </w:r>
      </w:ins>
      <w:ins w:id="304" w:author="Ericsson-r7" w:date="2023-02-24T07:50:00Z">
        <w:r w:rsidR="00831CC5">
          <w:rPr>
            <w:lang w:eastAsia="zh-CN"/>
          </w:rPr>
          <w:t xml:space="preserve">whether </w:t>
        </w:r>
      </w:ins>
      <w:ins w:id="305" w:author="Ericsson-r2" w:date="2023-02-23T01:01:00Z">
        <w:del w:id="306" w:author="xiaomi-r5" w:date="2023-02-23T21:15:00Z">
          <w:r w:rsidR="002D7977" w:rsidDel="00824CD7">
            <w:rPr>
              <w:lang w:eastAsia="zh-CN"/>
            </w:rPr>
            <w:delText xml:space="preserve">determine based on </w:delText>
          </w:r>
        </w:del>
      </w:ins>
      <w:ins w:id="307" w:author="Ericsson-r2" w:date="2023-02-23T01:02:00Z">
        <w:del w:id="308" w:author="xiaomi-r5" w:date="2023-02-23T21:15:00Z">
          <w:r w:rsidR="007638C9" w:rsidDel="00824CD7">
            <w:rPr>
              <w:lang w:eastAsia="zh-CN"/>
            </w:rPr>
            <w:delText xml:space="preserve">its own authentication policy whether it </w:delText>
          </w:r>
        </w:del>
      </w:ins>
      <w:ins w:id="309" w:author="Huawei" w:date="2023-02-13T10:28:00Z">
        <w:del w:id="310" w:author="xiaomi-r5" w:date="2023-02-23T21:15:00Z">
          <w:r w:rsidR="00C86055" w:rsidDel="00824CD7">
            <w:rPr>
              <w:lang w:eastAsia="zh-CN"/>
            </w:rPr>
            <w:delText xml:space="preserve">can </w:delText>
          </w:r>
        </w:del>
        <w:del w:id="311" w:author="Ericsson-r7" w:date="2023-02-24T07:47:00Z">
          <w:r w:rsidR="00C86055" w:rsidDel="00BE6347">
            <w:rPr>
              <w:lang w:eastAsia="zh-CN"/>
            </w:rPr>
            <w:delText xml:space="preserve">start </w:delText>
          </w:r>
        </w:del>
        <w:del w:id="312" w:author="Ericsson-r7" w:date="2023-02-24T07:50:00Z">
          <w:r w:rsidR="00C86055" w:rsidDel="00831CC5">
            <w:rPr>
              <w:lang w:eastAsia="zh-CN"/>
            </w:rPr>
            <w:delText>to</w:delText>
          </w:r>
          <w:r w:rsidR="00C86055" w:rsidRPr="00FC28FC" w:rsidDel="00831CC5">
            <w:rPr>
              <w:lang w:eastAsia="zh-CN"/>
            </w:rPr>
            <w:delText xml:space="preserve"> </w:delText>
          </w:r>
        </w:del>
        <w:r w:rsidR="00C86055" w:rsidRPr="00FC28FC">
          <w:rPr>
            <w:lang w:eastAsia="zh-CN"/>
          </w:rPr>
          <w:t>run the primary authentication procedure</w:t>
        </w:r>
      </w:ins>
      <w:ins w:id="313" w:author="Ericsson-r7" w:date="2023-02-24T07:48:00Z">
        <w:r w:rsidR="00BE6347">
          <w:rPr>
            <w:lang w:eastAsia="zh-CN"/>
          </w:rPr>
          <w:t xml:space="preserve"> based on its own local authentication policy</w:t>
        </w:r>
      </w:ins>
      <w:ins w:id="314" w:author="Ericsson-r2" w:date="2023-02-23T01:02:00Z">
        <w:r w:rsidR="007638C9">
          <w:rPr>
            <w:lang w:eastAsia="zh-CN"/>
          </w:rPr>
          <w:t>.</w:t>
        </w:r>
      </w:ins>
      <w:ins w:id="315" w:author="Huawei" w:date="2023-02-13T10:28:00Z">
        <w:r w:rsidR="00C86055" w:rsidRPr="00FC28FC">
          <w:rPr>
            <w:lang w:eastAsia="zh-CN"/>
          </w:rPr>
          <w:t xml:space="preserve"> </w:t>
        </w:r>
      </w:ins>
      <w:ins w:id="316" w:author="Ericsson-r2" w:date="2023-02-23T01:03:00Z">
        <w:r w:rsidR="00315BDD">
          <w:rPr>
            <w:lang w:eastAsia="zh-CN"/>
          </w:rPr>
          <w:t xml:space="preserve">If </w:t>
        </w:r>
      </w:ins>
      <w:ins w:id="317" w:author="Ericsson-r2" w:date="2023-02-23T11:28:00Z">
        <w:r w:rsidR="007A7EA1">
          <w:rPr>
            <w:lang w:eastAsia="zh-CN"/>
          </w:rPr>
          <w:t>the AMF/SEAF</w:t>
        </w:r>
      </w:ins>
      <w:ins w:id="318" w:author="Ericsson-r2" w:date="2023-02-23T01:03:00Z">
        <w:r w:rsidR="00315BDD">
          <w:rPr>
            <w:lang w:eastAsia="zh-CN"/>
          </w:rPr>
          <w:t xml:space="preserve"> </w:t>
        </w:r>
      </w:ins>
      <w:ins w:id="319" w:author="Ericsson-r2" w:date="2023-02-23T01:04:00Z">
        <w:del w:id="320" w:author="xiaomi-r5" w:date="2023-02-23T21:15:00Z">
          <w:r w:rsidR="00315BDD" w:rsidDel="00824CD7">
            <w:rPr>
              <w:lang w:eastAsia="zh-CN"/>
            </w:rPr>
            <w:delText xml:space="preserve">determines that it </w:delText>
          </w:r>
        </w:del>
        <w:r w:rsidR="00315BDD">
          <w:rPr>
            <w:lang w:eastAsia="zh-CN"/>
          </w:rPr>
          <w:t xml:space="preserve">cannot </w:t>
        </w:r>
        <w:r w:rsidR="00B55DCF">
          <w:rPr>
            <w:lang w:eastAsia="zh-CN"/>
          </w:rPr>
          <w:t>run</w:t>
        </w:r>
      </w:ins>
      <w:ins w:id="321" w:author="David Castellanos" w:date="2023-02-23T09:54:00Z">
        <w:r w:rsidR="0080605A">
          <w:rPr>
            <w:lang w:eastAsia="zh-CN"/>
          </w:rPr>
          <w:t xml:space="preserve"> </w:t>
        </w:r>
      </w:ins>
      <w:ins w:id="322" w:author="Ericsson-r2" w:date="2023-02-23T01:04:00Z">
        <w:r w:rsidR="00B55DCF">
          <w:rPr>
            <w:lang w:eastAsia="zh-CN"/>
          </w:rPr>
          <w:t xml:space="preserve">a primary authentication </w:t>
        </w:r>
      </w:ins>
      <w:ins w:id="323" w:author="Huawei" w:date="2023-02-13T10:28:00Z">
        <w:r w:rsidR="00C86055" w:rsidRPr="00FC28FC">
          <w:rPr>
            <w:lang w:eastAsia="zh-CN"/>
          </w:rPr>
          <w:t>as described in steps</w:t>
        </w:r>
        <w:r w:rsidR="00C86055">
          <w:rPr>
            <w:lang w:eastAsia="zh-CN"/>
          </w:rPr>
          <w:t xml:space="preserve"> 4, the</w:t>
        </w:r>
      </w:ins>
      <w:ins w:id="324" w:author="Huawei" w:date="2023-02-10T15:51:00Z">
        <w:r>
          <w:rPr>
            <w:lang w:eastAsia="zh-CN"/>
          </w:rPr>
          <w:t xml:space="preserve"> AMF</w:t>
        </w:r>
      </w:ins>
      <w:ins w:id="325" w:author="Huawei" w:date="2023-02-13T15:25:00Z">
        <w:r w:rsidR="00B20435">
          <w:rPr>
            <w:rFonts w:hint="eastAsia"/>
            <w:lang w:eastAsia="zh-CN"/>
          </w:rPr>
          <w:t>/</w:t>
        </w:r>
        <w:r w:rsidR="00B20435">
          <w:rPr>
            <w:lang w:eastAsia="zh-CN"/>
          </w:rPr>
          <w:t>SEAF</w:t>
        </w:r>
      </w:ins>
      <w:ins w:id="326" w:author="Huawei" w:date="2023-02-10T15:51:00Z">
        <w:r>
          <w:rPr>
            <w:lang w:eastAsia="zh-CN"/>
          </w:rPr>
          <w:t xml:space="preserve"> sends the</w:t>
        </w:r>
        <w:r w:rsidRPr="00FC28FC">
          <w:rPr>
            <w:lang w:eastAsia="zh-CN"/>
          </w:rPr>
          <w:t xml:space="preserve"> </w:t>
        </w:r>
      </w:ins>
      <w:ins w:id="327" w:author="Lenovo_r3" w:date="2023-02-23T13:02:00Z">
        <w:r w:rsidR="00FB1649">
          <w:rPr>
            <w:lang w:eastAsia="zh-CN"/>
          </w:rPr>
          <w:t>authentication</w:t>
        </w:r>
      </w:ins>
      <w:ins w:id="328" w:author="Ericsson-r2" w:date="2023-02-23T11:29:00Z">
        <w:del w:id="329" w:author="Lenovo_r3" w:date="2023-02-23T13:02:00Z">
          <w:r w:rsidR="007A7EA1" w:rsidDel="00FB1649">
            <w:rPr>
              <w:lang w:eastAsia="zh-CN"/>
            </w:rPr>
            <w:delText>notification</w:delText>
          </w:r>
        </w:del>
        <w:r w:rsidR="007A7EA1">
          <w:rPr>
            <w:lang w:eastAsia="zh-CN"/>
          </w:rPr>
          <w:t xml:space="preserve"> response </w:t>
        </w:r>
      </w:ins>
      <w:ins w:id="330" w:author="Huawei" w:date="2023-02-10T15:51:00Z">
        <w:del w:id="331" w:author="Ericsson-r2" w:date="2023-02-23T11:29:00Z">
          <w:r w:rsidDel="007A7EA1">
            <w:rPr>
              <w:lang w:eastAsia="zh-CN"/>
            </w:rPr>
            <w:delText>Namf_HNAuthentication</w:delText>
          </w:r>
        </w:del>
      </w:ins>
      <w:ins w:id="332" w:author="Huawei" w:date="2023-02-13T10:28:00Z">
        <w:del w:id="333" w:author="Ericsson-r2" w:date="2023-02-23T11:29:00Z">
          <w:r w:rsidR="00C86055" w:rsidDel="007A7EA1">
            <w:rPr>
              <w:lang w:eastAsia="zh-CN"/>
            </w:rPr>
            <w:delText>_Authenticate</w:delText>
          </w:r>
        </w:del>
      </w:ins>
      <w:ins w:id="334" w:author="Huawei" w:date="2023-02-10T15:51:00Z">
        <w:del w:id="335" w:author="Ericsson-r2" w:date="2023-02-23T11:29:00Z">
          <w:r w:rsidDel="007A7EA1">
            <w:rPr>
              <w:lang w:eastAsia="zh-CN"/>
            </w:rPr>
            <w:delText xml:space="preserve"> Response </w:delText>
          </w:r>
        </w:del>
        <w:r>
          <w:rPr>
            <w:lang w:eastAsia="zh-CN"/>
          </w:rPr>
          <w:t xml:space="preserve">message to the </w:t>
        </w:r>
        <w:del w:id="336" w:author="Ericsson-r2" w:date="2023-02-23T01:00:00Z">
          <w:r w:rsidDel="00D93380">
            <w:rPr>
              <w:lang w:eastAsia="zh-CN"/>
            </w:rPr>
            <w:delText>AMF</w:delText>
          </w:r>
        </w:del>
      </w:ins>
      <w:ins w:id="337" w:author="Huawei" w:date="2023-02-13T15:27:00Z">
        <w:del w:id="338" w:author="Ericsson-r2" w:date="2023-02-23T01:00:00Z">
          <w:r w:rsidR="00CE39E5" w:rsidDel="00D93380">
            <w:rPr>
              <w:rFonts w:hint="eastAsia"/>
              <w:lang w:eastAsia="zh-CN"/>
            </w:rPr>
            <w:delText>/</w:delText>
          </w:r>
          <w:r w:rsidR="00CE39E5" w:rsidDel="00D93380">
            <w:rPr>
              <w:lang w:eastAsia="zh-CN"/>
            </w:rPr>
            <w:delText>SEAF</w:delText>
          </w:r>
        </w:del>
      </w:ins>
      <w:ins w:id="339" w:author="Ericsson-r2" w:date="2023-02-23T01:00:00Z">
        <w:r w:rsidR="00D93380">
          <w:rPr>
            <w:lang w:eastAsia="zh-CN"/>
          </w:rPr>
          <w:t>UDM</w:t>
        </w:r>
      </w:ins>
      <w:ins w:id="340" w:author="Huawei" w:date="2023-02-13T10:30:00Z">
        <w:r w:rsidR="00C86055">
          <w:rPr>
            <w:lang w:eastAsia="zh-CN"/>
          </w:rPr>
          <w:t xml:space="preserve"> with a</w:t>
        </w:r>
      </w:ins>
      <w:ins w:id="341" w:author="Lenovo_r6" w:date="2023-02-23T18:14:00Z">
        <w:r w:rsidR="003F744F">
          <w:rPr>
            <w:lang w:eastAsia="zh-CN"/>
          </w:rPr>
          <w:t>n acknowledgement which includes</w:t>
        </w:r>
      </w:ins>
      <w:ins w:id="342" w:author="Huawei" w:date="2023-02-13T10:30:00Z">
        <w:r w:rsidR="00C86055">
          <w:rPr>
            <w:lang w:eastAsia="zh-CN"/>
          </w:rPr>
          <w:t xml:space="preserve"> </w:t>
        </w:r>
        <w:del w:id="343" w:author="Ericsson-r2" w:date="2023-02-23T01:04:00Z">
          <w:r w:rsidR="00C86055" w:rsidDel="00B55DCF">
            <w:rPr>
              <w:lang w:eastAsia="zh-CN"/>
            </w:rPr>
            <w:delText>successful indication</w:delText>
          </w:r>
        </w:del>
      </w:ins>
      <w:ins w:id="344" w:author="Huawei" w:date="2023-02-10T15:51:00Z">
        <w:del w:id="345" w:author="Ericsson-r2" w:date="2023-02-23T01:04:00Z">
          <w:r w:rsidDel="00B55DCF">
            <w:rPr>
              <w:lang w:eastAsia="zh-CN"/>
            </w:rPr>
            <w:delText>.</w:delText>
          </w:r>
        </w:del>
      </w:ins>
      <w:ins w:id="346" w:author="Huawei" w:date="2023-02-13T10:28:00Z">
        <w:del w:id="347" w:author="Ericsson-r2" w:date="2023-02-23T01:04:00Z">
          <w:r w:rsidR="00C86055" w:rsidDel="00B55DCF">
            <w:rPr>
              <w:lang w:eastAsia="zh-CN"/>
            </w:rPr>
            <w:delText xml:space="preserve"> </w:delText>
          </w:r>
        </w:del>
      </w:ins>
      <w:ins w:id="348" w:author="Huawei" w:date="2023-02-13T10:29:00Z">
        <w:del w:id="349" w:author="Ericsson-r2" w:date="2023-02-23T01:04:00Z">
          <w:r w:rsidR="00C86055" w:rsidDel="00B55DCF">
            <w:rPr>
              <w:lang w:eastAsia="zh-CN"/>
            </w:rPr>
            <w:delText xml:space="preserve">Otherwise, the Namf_HNAuthentication_Authenticate Response message contains a </w:delText>
          </w:r>
        </w:del>
        <w:r w:rsidR="00C86055">
          <w:rPr>
            <w:lang w:eastAsia="zh-CN"/>
          </w:rPr>
          <w:t>failure cause</w:t>
        </w:r>
      </w:ins>
      <w:ins w:id="350" w:author="Lenovo_r6" w:date="2023-02-23T18:14:00Z">
        <w:r w:rsidR="003F744F">
          <w:rPr>
            <w:lang w:eastAsia="zh-CN"/>
          </w:rPr>
          <w:t xml:space="preserve"> else it is set as success</w:t>
        </w:r>
      </w:ins>
      <w:ins w:id="351" w:author="Huawei" w:date="2023-02-13T10:29:00Z">
        <w:r w:rsidR="00C86055">
          <w:rPr>
            <w:lang w:eastAsia="zh-CN"/>
          </w:rPr>
          <w:t>.</w:t>
        </w:r>
      </w:ins>
    </w:p>
    <w:p w14:paraId="579EC605" w14:textId="018E0DAA" w:rsidR="00DF04BA" w:rsidRDefault="00DF04BA" w:rsidP="00DF04BA">
      <w:pPr>
        <w:pStyle w:val="EditorsNote"/>
        <w:rPr>
          <w:ins w:id="352" w:author="Ericsson-r7" w:date="2023-02-24T07:47:00Z"/>
          <w:lang w:eastAsia="zh-CN"/>
        </w:rPr>
      </w:pPr>
      <w:ins w:id="353" w:author="Ericsson-r7" w:date="2023-02-24T07:47:00Z">
        <w:r>
          <w:rPr>
            <w:rFonts w:hint="eastAsia"/>
            <w:lang w:eastAsia="zh-CN"/>
          </w:rPr>
          <w:t>E</w:t>
        </w:r>
        <w:r>
          <w:rPr>
            <w:lang w:eastAsia="zh-CN"/>
          </w:rPr>
          <w:t xml:space="preserve">ditor’s Note: The </w:t>
        </w:r>
        <w:r w:rsidR="00EB6A83">
          <w:rPr>
            <w:lang w:eastAsia="zh-CN"/>
          </w:rPr>
          <w:t>serving network has its own authentication policy.</w:t>
        </w:r>
      </w:ins>
      <w:ins w:id="354" w:author="Ericsson-r7" w:date="2023-02-24T07:48:00Z">
        <w:r w:rsidR="003431CB">
          <w:rPr>
            <w:lang w:eastAsia="zh-CN"/>
          </w:rPr>
          <w:t xml:space="preserve"> </w:t>
        </w:r>
      </w:ins>
      <w:ins w:id="355" w:author="Ericsson-r7" w:date="2023-02-24T07:52:00Z">
        <w:r w:rsidR="00200E3F">
          <w:rPr>
            <w:lang w:eastAsia="zh-CN"/>
          </w:rPr>
          <w:t xml:space="preserve">Moreover </w:t>
        </w:r>
        <w:r w:rsidR="000D35FA">
          <w:rPr>
            <w:lang w:eastAsia="zh-CN"/>
          </w:rPr>
          <w:t xml:space="preserve">it is possible that the UE cannot be reached. </w:t>
        </w:r>
      </w:ins>
      <w:ins w:id="356" w:author="Ericsson-r7" w:date="2023-02-24T07:48:00Z">
        <w:r w:rsidR="003431CB">
          <w:rPr>
            <w:lang w:eastAsia="zh-CN"/>
          </w:rPr>
          <w:t>Therefore it is FFS whether</w:t>
        </w:r>
      </w:ins>
      <w:ins w:id="357" w:author="Ericsson-r7" w:date="2023-02-24T07:49:00Z">
        <w:r w:rsidR="003431CB">
          <w:rPr>
            <w:lang w:eastAsia="zh-CN"/>
          </w:rPr>
          <w:t xml:space="preserve"> it can start a primary authentication</w:t>
        </w:r>
        <w:r w:rsidR="00CB68B5">
          <w:rPr>
            <w:lang w:eastAsia="zh-CN"/>
          </w:rPr>
          <w:t xml:space="preserve"> right away after receiving the </w:t>
        </w:r>
        <w:r w:rsidR="00831CC5">
          <w:rPr>
            <w:lang w:eastAsia="zh-CN"/>
          </w:rPr>
          <w:t>authentication message from the UDM.</w:t>
        </w:r>
      </w:ins>
    </w:p>
    <w:p w14:paraId="2EE1D781" w14:textId="77777777" w:rsidR="00DF04BA" w:rsidRDefault="00DF04BA" w:rsidP="00FC28FC">
      <w:pPr>
        <w:rPr>
          <w:ins w:id="358" w:author="Ericsson-r2" w:date="2023-02-23T01:06:00Z"/>
          <w:lang w:eastAsia="zh-CN"/>
        </w:rPr>
      </w:pPr>
    </w:p>
    <w:p w14:paraId="0507B24A" w14:textId="6FBA2D9D" w:rsidR="00E537E1" w:rsidDel="00824CD7" w:rsidRDefault="00E537E1" w:rsidP="00FC28FC">
      <w:pPr>
        <w:rPr>
          <w:ins w:id="359" w:author="Huawei" w:date="2023-02-10T15:48:00Z"/>
          <w:del w:id="360" w:author="xiaomi-r5" w:date="2023-02-23T21:15:00Z"/>
          <w:lang w:eastAsia="zh-CN"/>
        </w:rPr>
      </w:pPr>
      <w:ins w:id="361" w:author="Ericsson-r2" w:date="2023-02-23T01:06:00Z">
        <w:del w:id="362" w:author="xiaomi-r5" w:date="2023-02-23T21:15:00Z">
          <w:r w:rsidDel="00824CD7">
            <w:delText>NOTE 2:</w:delText>
          </w:r>
          <w:r w:rsidDel="00824CD7">
            <w:tab/>
            <w:delText>The AMF policy determines the AMF behaviour</w:delText>
          </w:r>
        </w:del>
      </w:ins>
      <w:ins w:id="363" w:author="Lenovo_r3" w:date="2023-02-23T13:01:00Z">
        <w:del w:id="364" w:author="xiaomi-r5" w:date="2023-02-23T21:15:00Z">
          <w:r w:rsidR="00FB1649" w:rsidDel="00824CD7">
            <w:delText>,</w:delText>
          </w:r>
        </w:del>
      </w:ins>
      <w:ins w:id="365" w:author="Ericsson-r2" w:date="2023-02-23T01:06:00Z">
        <w:del w:id="366" w:author="xiaomi-r5" w:date="2023-02-23T21:15:00Z">
          <w:r w:rsidDel="00824CD7">
            <w:delText xml:space="preserve"> and it is left to implementation.</w:delText>
          </w:r>
        </w:del>
      </w:ins>
    </w:p>
    <w:p w14:paraId="05184703" w14:textId="55227F08" w:rsidR="0017428D" w:rsidDel="00637513" w:rsidRDefault="00FC28FC" w:rsidP="00FC28FC">
      <w:pPr>
        <w:rPr>
          <w:del w:id="367" w:author="Huawei-1" w:date="2023-02-21T22:51:00Z"/>
          <w:lang w:eastAsia="zh-CN"/>
        </w:rPr>
      </w:pPr>
      <w:ins w:id="368" w:author="Huawei" w:date="2023-02-10T15:48:00Z">
        <w:r>
          <w:rPr>
            <w:rFonts w:hint="eastAsia"/>
            <w:lang w:eastAsia="zh-CN"/>
          </w:rPr>
          <w:t>4</w:t>
        </w:r>
        <w:r>
          <w:rPr>
            <w:lang w:eastAsia="zh-CN"/>
          </w:rPr>
          <w:t xml:space="preserve">. </w:t>
        </w:r>
      </w:ins>
      <w:ins w:id="369" w:author="Huawei" w:date="2023-02-13T10:29:00Z">
        <w:r w:rsidR="00C86055">
          <w:rPr>
            <w:lang w:eastAsia="zh-CN"/>
          </w:rPr>
          <w:t>The AMF</w:t>
        </w:r>
      </w:ins>
      <w:ins w:id="370" w:author="Huawei" w:date="2023-02-13T15:25:00Z">
        <w:r w:rsidR="00B20435">
          <w:rPr>
            <w:rFonts w:hint="eastAsia"/>
            <w:lang w:eastAsia="zh-CN"/>
          </w:rPr>
          <w:t>/</w:t>
        </w:r>
        <w:r w:rsidR="00B20435">
          <w:rPr>
            <w:lang w:eastAsia="zh-CN"/>
          </w:rPr>
          <w:t>SEAF</w:t>
        </w:r>
      </w:ins>
      <w:ins w:id="371" w:author="Huawei" w:date="2023-02-13T10:29:00Z">
        <w:r w:rsidR="00C86055">
          <w:rPr>
            <w:lang w:eastAsia="zh-CN"/>
          </w:rPr>
          <w:t xml:space="preserve"> starts the primary authentication procedure as defined in clause 6.2.1 </w:t>
        </w:r>
      </w:ins>
      <w:ins w:id="372" w:author="Huawei" w:date="2023-02-13T10:40:00Z">
        <w:r w:rsidR="00A16FC4">
          <w:rPr>
            <w:lang w:eastAsia="zh-CN"/>
          </w:rPr>
          <w:t xml:space="preserve">of </w:t>
        </w:r>
      </w:ins>
      <w:ins w:id="373" w:author="Huawei" w:date="2023-02-13T10:29:00Z">
        <w:r w:rsidR="00C86055">
          <w:rPr>
            <w:lang w:eastAsia="zh-CN"/>
          </w:rPr>
          <w:t>the present document</w:t>
        </w:r>
      </w:ins>
      <w:ins w:id="374" w:author="Huawei" w:date="2023-02-10T15:52:00Z">
        <w:r>
          <w:rPr>
            <w:lang w:eastAsia="zh-CN"/>
          </w:rPr>
          <w:t>.</w:t>
        </w:r>
      </w:ins>
    </w:p>
    <w:p w14:paraId="2770482C" w14:textId="77777777" w:rsidR="00637513" w:rsidRPr="0017428D" w:rsidRDefault="00637513" w:rsidP="0017428D">
      <w:pPr>
        <w:rPr>
          <w:ins w:id="375" w:author="Ericsson-r2" w:date="2023-02-23T01:05:00Z"/>
          <w:lang w:eastAsia="zh-CN"/>
        </w:rPr>
      </w:pPr>
    </w:p>
    <w:p w14:paraId="55B721A7" w14:textId="776C976E" w:rsidR="00FC28FC" w:rsidRDefault="00FC28FC" w:rsidP="00FC28FC">
      <w:pPr>
        <w:rPr>
          <w:ins w:id="376" w:author="Huawei-1" w:date="2023-02-21T22:54:00Z"/>
          <w:lang w:eastAsia="zh-CN"/>
        </w:rPr>
      </w:pPr>
      <w:ins w:id="377" w:author="Huawei" w:date="2023-02-10T15:49:00Z">
        <w:del w:id="378" w:author="Saurabh_2" w:date="2023-02-23T18:09:00Z">
          <w:r w:rsidDel="00117E61">
            <w:rPr>
              <w:rFonts w:hint="eastAsia"/>
              <w:lang w:eastAsia="zh-CN"/>
            </w:rPr>
            <w:delText>5</w:delText>
          </w:r>
          <w:r w:rsidDel="00117E61">
            <w:rPr>
              <w:lang w:eastAsia="zh-CN"/>
            </w:rPr>
            <w:delText xml:space="preserve">. </w:delText>
          </w:r>
        </w:del>
      </w:ins>
      <w:ins w:id="379" w:author="Ericsson-r2" w:date="2023-02-23T01:07:00Z">
        <w:r w:rsidR="002D5E55" w:rsidRPr="002D5E55">
          <w:rPr>
            <w:lang w:eastAsia="zh-CN"/>
          </w:rPr>
          <w:t xml:space="preserve">The UDM may execute other procedures (e.g. </w:t>
        </w:r>
        <w:proofErr w:type="spellStart"/>
        <w:r w:rsidR="002D5E55" w:rsidRPr="002D5E55">
          <w:rPr>
            <w:lang w:eastAsia="zh-CN"/>
          </w:rPr>
          <w:t>SoR</w:t>
        </w:r>
        <w:proofErr w:type="spellEnd"/>
        <w:r w:rsidR="002D5E55" w:rsidRPr="002D5E55">
          <w:rPr>
            <w:lang w:eastAsia="zh-CN"/>
          </w:rPr>
          <w:t>/UPU) depending on the reason that motivated the UDM triggered reauthentication procedure in step 1</w:t>
        </w:r>
      </w:ins>
      <w:ins w:id="380" w:author="Huawei" w:date="2023-02-10T15:49:00Z">
        <w:del w:id="381" w:author="Ericsson-r2" w:date="2023-02-23T01:07:00Z">
          <w:r w:rsidDel="002D5E55">
            <w:rPr>
              <w:lang w:eastAsia="zh-CN"/>
            </w:rPr>
            <w:delText xml:space="preserve">The </w:delText>
          </w:r>
        </w:del>
      </w:ins>
      <w:ins w:id="382" w:author="Huawei" w:date="2023-02-13T10:30:00Z">
        <w:del w:id="383" w:author="Ericsson-r2" w:date="2023-02-23T01:07:00Z">
          <w:r w:rsidR="00C86055" w:rsidDel="002D5E55">
            <w:rPr>
              <w:lang w:eastAsia="zh-CN"/>
            </w:rPr>
            <w:delText>UDM</w:delText>
          </w:r>
        </w:del>
      </w:ins>
      <w:ins w:id="384" w:author="Huawei" w:date="2023-02-13T10:44:00Z">
        <w:del w:id="385" w:author="Ericsson-r2" w:date="2023-02-23T01:07:00Z">
          <w:r w:rsidR="000B48D1" w:rsidDel="002D5E55">
            <w:rPr>
              <w:lang w:eastAsia="zh-CN"/>
            </w:rPr>
            <w:delText xml:space="preserve"> may</w:delText>
          </w:r>
        </w:del>
      </w:ins>
      <w:ins w:id="386" w:author="Huawei" w:date="2023-02-13T10:30:00Z">
        <w:del w:id="387" w:author="Ericsson-r2" w:date="2023-02-23T01:07:00Z">
          <w:r w:rsidR="00C86055" w:rsidDel="002D5E55">
            <w:rPr>
              <w:lang w:eastAsia="zh-CN"/>
            </w:rPr>
            <w:delText xml:space="preserve"> </w:delText>
          </w:r>
        </w:del>
      </w:ins>
      <w:ins w:id="388" w:author="Ericsson-r2" w:date="2023-02-23T01:06:00Z">
        <w:r w:rsidR="002D7910">
          <w:rPr>
            <w:lang w:eastAsia="zh-CN"/>
          </w:rPr>
          <w:t xml:space="preserve">. </w:t>
        </w:r>
      </w:ins>
      <w:ins w:id="389" w:author="Huawei" w:date="2023-02-13T10:30:00Z">
        <w:del w:id="390" w:author="Ericsson-r2" w:date="2023-02-23T01:06:00Z">
          <w:r w:rsidR="00C86055" w:rsidDel="00532DBB">
            <w:rPr>
              <w:lang w:eastAsia="zh-CN"/>
            </w:rPr>
            <w:delText xml:space="preserve">send the Nudm_HNAuthentication_Authenticate Response </w:delText>
          </w:r>
        </w:del>
      </w:ins>
      <w:ins w:id="391" w:author="Huawei" w:date="2023-02-13T10:40:00Z">
        <w:del w:id="392" w:author="Ericsson-r2" w:date="2023-02-23T01:06:00Z">
          <w:r w:rsidR="00A16FC4" w:rsidDel="00532DBB">
            <w:rPr>
              <w:lang w:eastAsia="zh-CN"/>
            </w:rPr>
            <w:delText xml:space="preserve">message </w:delText>
          </w:r>
        </w:del>
      </w:ins>
      <w:ins w:id="393" w:author="Huawei" w:date="2023-02-13T10:30:00Z">
        <w:del w:id="394" w:author="Ericsson-r2" w:date="2023-02-23T01:06:00Z">
          <w:r w:rsidR="00C86055" w:rsidDel="00532DBB">
            <w:rPr>
              <w:lang w:eastAsia="zh-CN"/>
            </w:rPr>
            <w:delText>to the UE</w:delText>
          </w:r>
        </w:del>
      </w:ins>
      <w:ins w:id="395" w:author="Huawei" w:date="2023-02-13T10:31:00Z">
        <w:del w:id="396" w:author="Ericsson-r2" w:date="2023-02-23T01:06:00Z">
          <w:r w:rsidR="00C86055" w:rsidDel="00532DBB">
            <w:rPr>
              <w:lang w:eastAsia="zh-CN"/>
            </w:rPr>
            <w:delText xml:space="preserve"> contains a Result </w:delText>
          </w:r>
        </w:del>
      </w:ins>
      <w:ins w:id="397" w:author="Huawei" w:date="2023-02-13T10:40:00Z">
        <w:del w:id="398" w:author="Ericsson-r2" w:date="2023-02-23T01:06:00Z">
          <w:r w:rsidR="00A16FC4" w:rsidDel="00532DBB">
            <w:rPr>
              <w:lang w:eastAsia="zh-CN"/>
            </w:rPr>
            <w:delText>indication</w:delText>
          </w:r>
        </w:del>
      </w:ins>
      <w:ins w:id="399" w:author="Huawei" w:date="2023-02-13T10:31:00Z">
        <w:del w:id="400" w:author="Ericsson-r2" w:date="2023-02-23T01:06:00Z">
          <w:r w:rsidR="00C86055" w:rsidDel="00532DBB">
            <w:rPr>
              <w:lang w:eastAsia="zh-CN"/>
            </w:rPr>
            <w:delText>. If the primary authentication for the UE runs successfully, the Result indicates the UE</w:delText>
          </w:r>
        </w:del>
      </w:ins>
      <w:ins w:id="401" w:author="Huawei" w:date="2023-02-13T10:33:00Z">
        <w:del w:id="402" w:author="Ericsson-r2" w:date="2023-02-23T01:06:00Z">
          <w:r w:rsidR="00C86055" w:rsidDel="00532DBB">
            <w:rPr>
              <w:lang w:eastAsia="zh-CN"/>
            </w:rPr>
            <w:delText xml:space="preserve"> has been authenticated</w:delText>
          </w:r>
        </w:del>
      </w:ins>
      <w:ins w:id="403" w:author="Huawei" w:date="2023-02-13T10:34:00Z">
        <w:del w:id="404" w:author="Ericsson-r2" w:date="2023-02-23T01:06:00Z">
          <w:r w:rsidR="00C86055" w:rsidDel="00532DBB">
            <w:rPr>
              <w:lang w:eastAsia="zh-CN"/>
            </w:rPr>
            <w:delText xml:space="preserve"> successfully. Otherwise, </w:delText>
          </w:r>
          <w:r w:rsidR="00072ABB" w:rsidDel="00532DBB">
            <w:rPr>
              <w:lang w:eastAsia="zh-CN"/>
            </w:rPr>
            <w:delText xml:space="preserve">the message contains a failure </w:delText>
          </w:r>
        </w:del>
      </w:ins>
      <w:ins w:id="405" w:author="Huawei" w:date="2023-02-13T10:42:00Z">
        <w:del w:id="406" w:author="Ericsson-r2" w:date="2023-02-23T01:06:00Z">
          <w:r w:rsidR="00636D0F" w:rsidDel="00532DBB">
            <w:rPr>
              <w:lang w:eastAsia="zh-CN"/>
            </w:rPr>
            <w:delText>cause</w:delText>
          </w:r>
        </w:del>
      </w:ins>
      <w:ins w:id="407" w:author="Huawei" w:date="2023-02-13T10:34:00Z">
        <w:del w:id="408" w:author="Ericsson-r2" w:date="2023-02-23T01:06:00Z">
          <w:r w:rsidR="00072ABB" w:rsidDel="00532DBB">
            <w:rPr>
              <w:lang w:eastAsia="zh-CN"/>
            </w:rPr>
            <w:delText xml:space="preserve"> that may indicate the UDM or the AMF</w:delText>
          </w:r>
        </w:del>
      </w:ins>
      <w:ins w:id="409" w:author="Huawei" w:date="2023-02-13T15:25:00Z">
        <w:del w:id="410" w:author="Ericsson-r2" w:date="2023-02-23T01:06:00Z">
          <w:r w:rsidR="000D2A75" w:rsidDel="00532DBB">
            <w:rPr>
              <w:rFonts w:hint="eastAsia"/>
              <w:lang w:eastAsia="zh-CN"/>
            </w:rPr>
            <w:delText>/</w:delText>
          </w:r>
          <w:r w:rsidR="000D2A75" w:rsidDel="00532DBB">
            <w:rPr>
              <w:lang w:eastAsia="zh-CN"/>
            </w:rPr>
            <w:delText>SEAF</w:delText>
          </w:r>
        </w:del>
      </w:ins>
      <w:ins w:id="411" w:author="Huawei" w:date="2023-02-13T10:34:00Z">
        <w:del w:id="412" w:author="Ericsson-r2" w:date="2023-02-23T01:06:00Z">
          <w:r w:rsidR="00072ABB" w:rsidDel="00532DBB">
            <w:rPr>
              <w:lang w:eastAsia="zh-CN"/>
            </w:rPr>
            <w:delText xml:space="preserve"> cannot trigger the procedure or the UE does not pass the authentication.</w:delText>
          </w:r>
        </w:del>
      </w:ins>
    </w:p>
    <w:p w14:paraId="5B1E792D" w14:textId="7D4F75EB" w:rsidR="00B93DB9" w:rsidRDefault="00B93DB9" w:rsidP="00B93DB9">
      <w:pPr>
        <w:pStyle w:val="EditorsNote"/>
        <w:rPr>
          <w:ins w:id="413" w:author="Huawei-1" w:date="2023-02-21T22:58:00Z"/>
          <w:lang w:eastAsia="zh-CN"/>
        </w:rPr>
      </w:pPr>
      <w:ins w:id="414" w:author="Huawei-1" w:date="2023-02-21T22:54:00Z">
        <w:r>
          <w:rPr>
            <w:rFonts w:hint="eastAsia"/>
            <w:lang w:eastAsia="zh-CN"/>
          </w:rPr>
          <w:t>E</w:t>
        </w:r>
        <w:r w:rsidR="000477E5">
          <w:rPr>
            <w:lang w:eastAsia="zh-CN"/>
          </w:rPr>
          <w:t xml:space="preserve">ditor’s Note: </w:t>
        </w:r>
      </w:ins>
      <w:ins w:id="415" w:author="Huawei-1" w:date="2023-02-21T17:21:00Z">
        <w:r w:rsidR="000477E5">
          <w:rPr>
            <w:lang w:eastAsia="zh-CN"/>
          </w:rPr>
          <w:t xml:space="preserve">The step details </w:t>
        </w:r>
      </w:ins>
      <w:ins w:id="416" w:author="Huawei-1" w:date="2023-02-21T17:22:00Z">
        <w:r w:rsidR="000477E5">
          <w:rPr>
            <w:lang w:eastAsia="zh-CN"/>
          </w:rPr>
          <w:t xml:space="preserve">such as for aspects covering operator/local configuration/policy usage, </w:t>
        </w:r>
      </w:ins>
      <w:ins w:id="417" w:author="Huawei-1" w:date="2023-02-21T17:23:00Z">
        <w:r w:rsidR="000477E5">
          <w:rPr>
            <w:lang w:eastAsia="zh-CN"/>
          </w:rPr>
          <w:t>UDM logic,</w:t>
        </w:r>
      </w:ins>
      <w:ins w:id="418" w:author="Saurabh_2" w:date="2023-02-23T18:09:00Z">
        <w:r w:rsidR="00117E61">
          <w:rPr>
            <w:lang w:eastAsia="zh-CN"/>
          </w:rPr>
          <w:t xml:space="preserve"> or trigger to UDM</w:t>
        </w:r>
      </w:ins>
      <w:ins w:id="419" w:author="Huawei-1" w:date="2023-02-21T17:23:00Z">
        <w:r w:rsidR="000477E5">
          <w:rPr>
            <w:lang w:eastAsia="zh-CN"/>
          </w:rPr>
          <w:t xml:space="preserve"> etc. </w:t>
        </w:r>
      </w:ins>
      <w:ins w:id="420" w:author="Huawei-1" w:date="2023-02-21T17:21:00Z">
        <w:r w:rsidR="000477E5">
          <w:rPr>
            <w:lang w:eastAsia="zh-CN"/>
          </w:rPr>
          <w:t>are FFS</w:t>
        </w:r>
      </w:ins>
      <w:ins w:id="421" w:author="Huawei-1" w:date="2023-02-21T22:54:00Z">
        <w:r>
          <w:rPr>
            <w:lang w:eastAsia="zh-CN"/>
          </w:rPr>
          <w:t>.</w:t>
        </w:r>
      </w:ins>
    </w:p>
    <w:p w14:paraId="28AD3BDA" w14:textId="54F8A322" w:rsidR="00B93DB9" w:rsidRPr="00B93DB9" w:rsidRDefault="00B93DB9" w:rsidP="00FC28FC">
      <w:pPr>
        <w:rPr>
          <w:ins w:id="422" w:author="Huawei" w:date="2023-02-13T10:44:00Z"/>
          <w:lang w:eastAsia="zh-CN"/>
        </w:rPr>
      </w:pPr>
    </w:p>
    <w:bookmarkEnd w:id="18"/>
    <w:bookmarkEnd w:id="19"/>
    <w:bookmarkEnd w:id="20"/>
    <w:bookmarkEnd w:id="21"/>
    <w:bookmarkEnd w:id="22"/>
    <w:p w14:paraId="5D0EADC2" w14:textId="1A0E9FC3" w:rsidR="00671036" w:rsidRPr="00035D0C" w:rsidRDefault="00671036" w:rsidP="00DF6331">
      <w:pPr>
        <w:jc w:val="center"/>
        <w:rPr>
          <w:noProof/>
          <w:sz w:val="40"/>
          <w:szCs w:val="40"/>
        </w:rPr>
      </w:pPr>
      <w:r w:rsidRPr="00035D0C">
        <w:rPr>
          <w:noProof/>
          <w:sz w:val="40"/>
          <w:szCs w:val="40"/>
        </w:rPr>
        <w:t xml:space="preserve">*** END </w:t>
      </w:r>
      <w:r w:rsidR="00607F5C" w:rsidRPr="00035D0C">
        <w:rPr>
          <w:noProof/>
          <w:sz w:val="40"/>
          <w:szCs w:val="40"/>
        </w:rPr>
        <w:t>of CHANGE</w:t>
      </w:r>
      <w:r w:rsidRPr="00035D0C">
        <w:rPr>
          <w:noProof/>
          <w:sz w:val="40"/>
          <w:szCs w:val="40"/>
        </w:rPr>
        <w:t xml:space="preserve"> ***</w:t>
      </w:r>
    </w:p>
    <w:p w14:paraId="5281EA84" w14:textId="77777777" w:rsidR="00671036" w:rsidRDefault="00671036">
      <w:pPr>
        <w:rPr>
          <w:noProof/>
        </w:rPr>
      </w:pPr>
    </w:p>
    <w:sectPr w:rsidR="00671036"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Huawei-1" w:date="2023-02-21T17:13:00Z" w:initials="NBH">
    <w:p w14:paraId="56315FA8" w14:textId="27B90E37" w:rsidR="000477E5" w:rsidRDefault="000477E5">
      <w:pPr>
        <w:pStyle w:val="CommentText"/>
      </w:pPr>
      <w:r>
        <w:rPr>
          <w:rStyle w:val="CommentReference"/>
        </w:rPr>
        <w:annotationRef/>
      </w:r>
      <w:r>
        <w:t>Need to list all the merged contributions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6315FA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315FA8" w16cid:durableId="279FD18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D7E57" w14:textId="77777777" w:rsidR="00C960B5" w:rsidRDefault="00C960B5">
      <w:r>
        <w:separator/>
      </w:r>
    </w:p>
  </w:endnote>
  <w:endnote w:type="continuationSeparator" w:id="0">
    <w:p w14:paraId="18F16F36" w14:textId="77777777" w:rsidR="00C960B5" w:rsidRDefault="00C96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7D86D" w14:textId="77777777" w:rsidR="00C960B5" w:rsidRDefault="00C960B5">
      <w:r>
        <w:separator/>
      </w:r>
    </w:p>
  </w:footnote>
  <w:footnote w:type="continuationSeparator" w:id="0">
    <w:p w14:paraId="3AFCB121" w14:textId="77777777" w:rsidR="00C960B5" w:rsidRDefault="00C960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E85AB4"/>
    <w:multiLevelType w:val="hybridMultilevel"/>
    <w:tmpl w:val="B52E50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029314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r7">
    <w15:presenceInfo w15:providerId="None" w15:userId="Ericsson-r7"/>
  </w15:person>
  <w15:person w15:author="xiaomi-r5">
    <w15:presenceInfo w15:providerId="None" w15:userId="xiaomi-r5"/>
  </w15:person>
  <w15:person w15:author="Lenovo_r6">
    <w15:presenceInfo w15:providerId="None" w15:userId="Lenovo_r6"/>
  </w15:person>
  <w15:person w15:author="Huawei-1">
    <w15:presenceInfo w15:providerId="None" w15:userId="Huawei-1"/>
  </w15:person>
  <w15:person w15:author="Ericsson-r3">
    <w15:presenceInfo w15:providerId="None" w15:userId="Ericsson-r3"/>
  </w15:person>
  <w15:person w15:author="Huawei">
    <w15:presenceInfo w15:providerId="None" w15:userId="Huawei"/>
  </w15:person>
  <w15:person w15:author="Ericsson-r2">
    <w15:presenceInfo w15:providerId="None" w15:userId="Ericsson-r2"/>
  </w15:person>
  <w15:person w15:author="Saurabh_2">
    <w15:presenceInfo w15:providerId="None" w15:userId="Saurabh_2"/>
  </w15:person>
  <w15:person w15:author="Lenovo_r3">
    <w15:presenceInfo w15:providerId="None" w15:userId="Lenovo_r3"/>
  </w15:person>
  <w15:person w15:author="Xuruixiong">
    <w15:presenceInfo w15:providerId="None" w15:userId="Xuruixiong"/>
  </w15:person>
  <w15:person w15:author="David Castellanos">
    <w15:presenceInfo w15:providerId="AD" w15:userId="S::david.castellanos@ericsson.com::c3e3ca41-45fd-4ccb-b2c6-c86be057d5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43CC"/>
    <w:rsid w:val="00015213"/>
    <w:rsid w:val="00022E4A"/>
    <w:rsid w:val="00024CD7"/>
    <w:rsid w:val="00027F67"/>
    <w:rsid w:val="00035D0C"/>
    <w:rsid w:val="000477E5"/>
    <w:rsid w:val="00054F29"/>
    <w:rsid w:val="00061AE0"/>
    <w:rsid w:val="000665B9"/>
    <w:rsid w:val="00072ABB"/>
    <w:rsid w:val="00086C32"/>
    <w:rsid w:val="00093677"/>
    <w:rsid w:val="0009692C"/>
    <w:rsid w:val="00096F5E"/>
    <w:rsid w:val="000A477D"/>
    <w:rsid w:val="000A6394"/>
    <w:rsid w:val="000B48D1"/>
    <w:rsid w:val="000B572D"/>
    <w:rsid w:val="000B7FED"/>
    <w:rsid w:val="000C038A"/>
    <w:rsid w:val="000C6598"/>
    <w:rsid w:val="000C79F9"/>
    <w:rsid w:val="000D08BC"/>
    <w:rsid w:val="000D2A75"/>
    <w:rsid w:val="000D35FA"/>
    <w:rsid w:val="000D3F11"/>
    <w:rsid w:val="000D44B3"/>
    <w:rsid w:val="000E014D"/>
    <w:rsid w:val="000E090F"/>
    <w:rsid w:val="000E4565"/>
    <w:rsid w:val="000F7AE3"/>
    <w:rsid w:val="001069D6"/>
    <w:rsid w:val="00117E61"/>
    <w:rsid w:val="00121554"/>
    <w:rsid w:val="001228BB"/>
    <w:rsid w:val="00134287"/>
    <w:rsid w:val="00140508"/>
    <w:rsid w:val="00145D43"/>
    <w:rsid w:val="0015493C"/>
    <w:rsid w:val="00156BE0"/>
    <w:rsid w:val="0017428D"/>
    <w:rsid w:val="00175819"/>
    <w:rsid w:val="0019165F"/>
    <w:rsid w:val="00192C46"/>
    <w:rsid w:val="00193EE4"/>
    <w:rsid w:val="00197261"/>
    <w:rsid w:val="00197F04"/>
    <w:rsid w:val="001A08B3"/>
    <w:rsid w:val="001A7243"/>
    <w:rsid w:val="001A7B60"/>
    <w:rsid w:val="001B032F"/>
    <w:rsid w:val="001B52F0"/>
    <w:rsid w:val="001B7A65"/>
    <w:rsid w:val="001E0488"/>
    <w:rsid w:val="001E41F3"/>
    <w:rsid w:val="001F2B65"/>
    <w:rsid w:val="00200E3F"/>
    <w:rsid w:val="00203132"/>
    <w:rsid w:val="002065CD"/>
    <w:rsid w:val="002174C4"/>
    <w:rsid w:val="002267B4"/>
    <w:rsid w:val="002574E4"/>
    <w:rsid w:val="0026004D"/>
    <w:rsid w:val="00260DE3"/>
    <w:rsid w:val="002640DD"/>
    <w:rsid w:val="00270685"/>
    <w:rsid w:val="00275D12"/>
    <w:rsid w:val="00276AA4"/>
    <w:rsid w:val="00283AB9"/>
    <w:rsid w:val="00284F25"/>
    <w:rsid w:val="00284FEB"/>
    <w:rsid w:val="002860C4"/>
    <w:rsid w:val="00290D07"/>
    <w:rsid w:val="002B37E4"/>
    <w:rsid w:val="002B5741"/>
    <w:rsid w:val="002C0E03"/>
    <w:rsid w:val="002C3804"/>
    <w:rsid w:val="002C5B87"/>
    <w:rsid w:val="002D5E55"/>
    <w:rsid w:val="002D7910"/>
    <w:rsid w:val="002D7977"/>
    <w:rsid w:val="002E0F8F"/>
    <w:rsid w:val="002E472E"/>
    <w:rsid w:val="003019F2"/>
    <w:rsid w:val="00305409"/>
    <w:rsid w:val="00315BDD"/>
    <w:rsid w:val="00322393"/>
    <w:rsid w:val="00335CAD"/>
    <w:rsid w:val="0034108E"/>
    <w:rsid w:val="003431CB"/>
    <w:rsid w:val="003609EF"/>
    <w:rsid w:val="0036231A"/>
    <w:rsid w:val="00362913"/>
    <w:rsid w:val="003656F4"/>
    <w:rsid w:val="00374DD4"/>
    <w:rsid w:val="00394892"/>
    <w:rsid w:val="003A4513"/>
    <w:rsid w:val="003B4E5C"/>
    <w:rsid w:val="003C0A8D"/>
    <w:rsid w:val="003C6BAE"/>
    <w:rsid w:val="003D16CB"/>
    <w:rsid w:val="003E1A36"/>
    <w:rsid w:val="003E1F94"/>
    <w:rsid w:val="003F1FED"/>
    <w:rsid w:val="003F5320"/>
    <w:rsid w:val="003F744F"/>
    <w:rsid w:val="00410371"/>
    <w:rsid w:val="0041113F"/>
    <w:rsid w:val="00415EB7"/>
    <w:rsid w:val="0041615D"/>
    <w:rsid w:val="004242F1"/>
    <w:rsid w:val="00425513"/>
    <w:rsid w:val="0042767B"/>
    <w:rsid w:val="00432BAE"/>
    <w:rsid w:val="004455F4"/>
    <w:rsid w:val="00464F94"/>
    <w:rsid w:val="00465F46"/>
    <w:rsid w:val="00470D05"/>
    <w:rsid w:val="00473E7F"/>
    <w:rsid w:val="00485EDD"/>
    <w:rsid w:val="004974C1"/>
    <w:rsid w:val="004A14BE"/>
    <w:rsid w:val="004A1A8D"/>
    <w:rsid w:val="004A2AA2"/>
    <w:rsid w:val="004A52C6"/>
    <w:rsid w:val="004B370A"/>
    <w:rsid w:val="004B75B7"/>
    <w:rsid w:val="004B7B34"/>
    <w:rsid w:val="004C5D4A"/>
    <w:rsid w:val="004D5235"/>
    <w:rsid w:val="004E4DAD"/>
    <w:rsid w:val="004E574D"/>
    <w:rsid w:val="004E79FD"/>
    <w:rsid w:val="004F032B"/>
    <w:rsid w:val="004F3244"/>
    <w:rsid w:val="005009D9"/>
    <w:rsid w:val="00500F8D"/>
    <w:rsid w:val="00502115"/>
    <w:rsid w:val="00503218"/>
    <w:rsid w:val="0051580D"/>
    <w:rsid w:val="00516DA6"/>
    <w:rsid w:val="0052315C"/>
    <w:rsid w:val="0053083C"/>
    <w:rsid w:val="00532DBB"/>
    <w:rsid w:val="00535C59"/>
    <w:rsid w:val="0053622F"/>
    <w:rsid w:val="00547111"/>
    <w:rsid w:val="00547748"/>
    <w:rsid w:val="005527D1"/>
    <w:rsid w:val="0055405A"/>
    <w:rsid w:val="005701E6"/>
    <w:rsid w:val="005740BA"/>
    <w:rsid w:val="00592D74"/>
    <w:rsid w:val="0059306E"/>
    <w:rsid w:val="005A1A21"/>
    <w:rsid w:val="005B488F"/>
    <w:rsid w:val="005B6D66"/>
    <w:rsid w:val="005C1D88"/>
    <w:rsid w:val="005C6B4B"/>
    <w:rsid w:val="005D1F25"/>
    <w:rsid w:val="005E2C44"/>
    <w:rsid w:val="005F0B62"/>
    <w:rsid w:val="005F11A7"/>
    <w:rsid w:val="005F1595"/>
    <w:rsid w:val="00607F5C"/>
    <w:rsid w:val="00621188"/>
    <w:rsid w:val="00624C86"/>
    <w:rsid w:val="006257ED"/>
    <w:rsid w:val="00636924"/>
    <w:rsid w:val="00636D0F"/>
    <w:rsid w:val="00637513"/>
    <w:rsid w:val="00641F66"/>
    <w:rsid w:val="006423FB"/>
    <w:rsid w:val="00647329"/>
    <w:rsid w:val="0065536E"/>
    <w:rsid w:val="00665C47"/>
    <w:rsid w:val="00671036"/>
    <w:rsid w:val="00671983"/>
    <w:rsid w:val="006739C7"/>
    <w:rsid w:val="00676A31"/>
    <w:rsid w:val="00695050"/>
    <w:rsid w:val="00695808"/>
    <w:rsid w:val="006A30C9"/>
    <w:rsid w:val="006B1CAF"/>
    <w:rsid w:val="006B46FB"/>
    <w:rsid w:val="006B6F9B"/>
    <w:rsid w:val="006E21FB"/>
    <w:rsid w:val="006F4747"/>
    <w:rsid w:val="006F4C5A"/>
    <w:rsid w:val="00712700"/>
    <w:rsid w:val="0071635E"/>
    <w:rsid w:val="0074009B"/>
    <w:rsid w:val="00740AF0"/>
    <w:rsid w:val="00750078"/>
    <w:rsid w:val="00757FC4"/>
    <w:rsid w:val="007638C9"/>
    <w:rsid w:val="00770FCB"/>
    <w:rsid w:val="00785599"/>
    <w:rsid w:val="00792342"/>
    <w:rsid w:val="00796EC9"/>
    <w:rsid w:val="007977A8"/>
    <w:rsid w:val="007A0BB0"/>
    <w:rsid w:val="007A7EA1"/>
    <w:rsid w:val="007B512A"/>
    <w:rsid w:val="007C2097"/>
    <w:rsid w:val="007C4C70"/>
    <w:rsid w:val="007D215C"/>
    <w:rsid w:val="007D6A07"/>
    <w:rsid w:val="007E1FDD"/>
    <w:rsid w:val="007E773F"/>
    <w:rsid w:val="007F2BA4"/>
    <w:rsid w:val="007F4047"/>
    <w:rsid w:val="007F7259"/>
    <w:rsid w:val="008040A8"/>
    <w:rsid w:val="00805F26"/>
    <w:rsid w:val="0080605A"/>
    <w:rsid w:val="00810A27"/>
    <w:rsid w:val="00813AD9"/>
    <w:rsid w:val="00820143"/>
    <w:rsid w:val="00822CA2"/>
    <w:rsid w:val="00824CD7"/>
    <w:rsid w:val="008274AF"/>
    <w:rsid w:val="008279FA"/>
    <w:rsid w:val="008301D5"/>
    <w:rsid w:val="00831CC5"/>
    <w:rsid w:val="00842E88"/>
    <w:rsid w:val="008550B0"/>
    <w:rsid w:val="008626E7"/>
    <w:rsid w:val="00863EAE"/>
    <w:rsid w:val="00870EE7"/>
    <w:rsid w:val="00875589"/>
    <w:rsid w:val="00880A55"/>
    <w:rsid w:val="008863B9"/>
    <w:rsid w:val="00891FD8"/>
    <w:rsid w:val="008A45A6"/>
    <w:rsid w:val="008B22FC"/>
    <w:rsid w:val="008B4902"/>
    <w:rsid w:val="008B7764"/>
    <w:rsid w:val="008C2CE2"/>
    <w:rsid w:val="008D2D62"/>
    <w:rsid w:val="008D39FE"/>
    <w:rsid w:val="008E1678"/>
    <w:rsid w:val="008F3789"/>
    <w:rsid w:val="008F686C"/>
    <w:rsid w:val="00902E10"/>
    <w:rsid w:val="00911EA3"/>
    <w:rsid w:val="009148DE"/>
    <w:rsid w:val="0091663A"/>
    <w:rsid w:val="009175A8"/>
    <w:rsid w:val="0093598D"/>
    <w:rsid w:val="00941E30"/>
    <w:rsid w:val="0094601B"/>
    <w:rsid w:val="00952E64"/>
    <w:rsid w:val="00954A7B"/>
    <w:rsid w:val="00960A41"/>
    <w:rsid w:val="00964D10"/>
    <w:rsid w:val="00966362"/>
    <w:rsid w:val="00974A3B"/>
    <w:rsid w:val="009759B3"/>
    <w:rsid w:val="009777D9"/>
    <w:rsid w:val="00991830"/>
    <w:rsid w:val="00991B88"/>
    <w:rsid w:val="0099387D"/>
    <w:rsid w:val="009A5753"/>
    <w:rsid w:val="009A579D"/>
    <w:rsid w:val="009A5AB6"/>
    <w:rsid w:val="009A5F9E"/>
    <w:rsid w:val="009A68B9"/>
    <w:rsid w:val="009B5809"/>
    <w:rsid w:val="009B6876"/>
    <w:rsid w:val="009D0EB4"/>
    <w:rsid w:val="009D24BE"/>
    <w:rsid w:val="009D3EC3"/>
    <w:rsid w:val="009D4020"/>
    <w:rsid w:val="009D6B9B"/>
    <w:rsid w:val="009E3297"/>
    <w:rsid w:val="009E690B"/>
    <w:rsid w:val="009F0631"/>
    <w:rsid w:val="009F1342"/>
    <w:rsid w:val="009F734F"/>
    <w:rsid w:val="00A02D29"/>
    <w:rsid w:val="00A1069F"/>
    <w:rsid w:val="00A10E56"/>
    <w:rsid w:val="00A16FC4"/>
    <w:rsid w:val="00A1782C"/>
    <w:rsid w:val="00A246B6"/>
    <w:rsid w:val="00A34E59"/>
    <w:rsid w:val="00A47E70"/>
    <w:rsid w:val="00A50CF0"/>
    <w:rsid w:val="00A53FCE"/>
    <w:rsid w:val="00A6791A"/>
    <w:rsid w:val="00A7142F"/>
    <w:rsid w:val="00A7671C"/>
    <w:rsid w:val="00A97F47"/>
    <w:rsid w:val="00AA15F4"/>
    <w:rsid w:val="00AA186E"/>
    <w:rsid w:val="00AA212B"/>
    <w:rsid w:val="00AA2CBC"/>
    <w:rsid w:val="00AA3233"/>
    <w:rsid w:val="00AB1083"/>
    <w:rsid w:val="00AB29EA"/>
    <w:rsid w:val="00AB6710"/>
    <w:rsid w:val="00AC24A4"/>
    <w:rsid w:val="00AC5820"/>
    <w:rsid w:val="00AD0910"/>
    <w:rsid w:val="00AD1CD8"/>
    <w:rsid w:val="00AD40D0"/>
    <w:rsid w:val="00AF0B11"/>
    <w:rsid w:val="00AF3DAC"/>
    <w:rsid w:val="00B13F88"/>
    <w:rsid w:val="00B14E16"/>
    <w:rsid w:val="00B20435"/>
    <w:rsid w:val="00B23608"/>
    <w:rsid w:val="00B258BB"/>
    <w:rsid w:val="00B55DCF"/>
    <w:rsid w:val="00B641DE"/>
    <w:rsid w:val="00B67B97"/>
    <w:rsid w:val="00B75F0C"/>
    <w:rsid w:val="00B77DEC"/>
    <w:rsid w:val="00B84452"/>
    <w:rsid w:val="00B91A33"/>
    <w:rsid w:val="00B93DB9"/>
    <w:rsid w:val="00B968C8"/>
    <w:rsid w:val="00BA3EC5"/>
    <w:rsid w:val="00BA51D9"/>
    <w:rsid w:val="00BB5DFC"/>
    <w:rsid w:val="00BC0112"/>
    <w:rsid w:val="00BC1C17"/>
    <w:rsid w:val="00BC2CFA"/>
    <w:rsid w:val="00BC6660"/>
    <w:rsid w:val="00BD279D"/>
    <w:rsid w:val="00BD51AE"/>
    <w:rsid w:val="00BD6BB8"/>
    <w:rsid w:val="00BE06BD"/>
    <w:rsid w:val="00BE6347"/>
    <w:rsid w:val="00C04F58"/>
    <w:rsid w:val="00C079E4"/>
    <w:rsid w:val="00C10B1D"/>
    <w:rsid w:val="00C12D8A"/>
    <w:rsid w:val="00C15592"/>
    <w:rsid w:val="00C174F8"/>
    <w:rsid w:val="00C36D76"/>
    <w:rsid w:val="00C454DB"/>
    <w:rsid w:val="00C6472B"/>
    <w:rsid w:val="00C66BA2"/>
    <w:rsid w:val="00C67BDB"/>
    <w:rsid w:val="00C7514E"/>
    <w:rsid w:val="00C77D11"/>
    <w:rsid w:val="00C82D32"/>
    <w:rsid w:val="00C86055"/>
    <w:rsid w:val="00C95985"/>
    <w:rsid w:val="00C960B5"/>
    <w:rsid w:val="00C97B61"/>
    <w:rsid w:val="00CA211F"/>
    <w:rsid w:val="00CB3C81"/>
    <w:rsid w:val="00CB68B5"/>
    <w:rsid w:val="00CC5026"/>
    <w:rsid w:val="00CC68D0"/>
    <w:rsid w:val="00CD34DE"/>
    <w:rsid w:val="00CE39E5"/>
    <w:rsid w:val="00CF5C18"/>
    <w:rsid w:val="00D03554"/>
    <w:rsid w:val="00D03F9A"/>
    <w:rsid w:val="00D062E1"/>
    <w:rsid w:val="00D06D51"/>
    <w:rsid w:val="00D11F11"/>
    <w:rsid w:val="00D24991"/>
    <w:rsid w:val="00D276F9"/>
    <w:rsid w:val="00D331C1"/>
    <w:rsid w:val="00D35CE3"/>
    <w:rsid w:val="00D40416"/>
    <w:rsid w:val="00D47AB5"/>
    <w:rsid w:val="00D50255"/>
    <w:rsid w:val="00D511FE"/>
    <w:rsid w:val="00D55BE4"/>
    <w:rsid w:val="00D66520"/>
    <w:rsid w:val="00D80DF4"/>
    <w:rsid w:val="00D83A65"/>
    <w:rsid w:val="00D90827"/>
    <w:rsid w:val="00D93380"/>
    <w:rsid w:val="00D9340F"/>
    <w:rsid w:val="00DB153E"/>
    <w:rsid w:val="00DD39B4"/>
    <w:rsid w:val="00DE34CF"/>
    <w:rsid w:val="00DF04BA"/>
    <w:rsid w:val="00DF6331"/>
    <w:rsid w:val="00E0037C"/>
    <w:rsid w:val="00E00E89"/>
    <w:rsid w:val="00E021B1"/>
    <w:rsid w:val="00E02483"/>
    <w:rsid w:val="00E13F3D"/>
    <w:rsid w:val="00E34898"/>
    <w:rsid w:val="00E46A54"/>
    <w:rsid w:val="00E519D2"/>
    <w:rsid w:val="00E537E1"/>
    <w:rsid w:val="00E54B90"/>
    <w:rsid w:val="00E54C4B"/>
    <w:rsid w:val="00E571BC"/>
    <w:rsid w:val="00EB09B7"/>
    <w:rsid w:val="00EB12F9"/>
    <w:rsid w:val="00EB6A83"/>
    <w:rsid w:val="00EE23D5"/>
    <w:rsid w:val="00EE7D7C"/>
    <w:rsid w:val="00EF21F1"/>
    <w:rsid w:val="00F1117A"/>
    <w:rsid w:val="00F215D1"/>
    <w:rsid w:val="00F216B2"/>
    <w:rsid w:val="00F25D98"/>
    <w:rsid w:val="00F300FB"/>
    <w:rsid w:val="00F37010"/>
    <w:rsid w:val="00F51513"/>
    <w:rsid w:val="00F70EA9"/>
    <w:rsid w:val="00F77C8A"/>
    <w:rsid w:val="00FA7FF9"/>
    <w:rsid w:val="00FB1649"/>
    <w:rsid w:val="00FB31D2"/>
    <w:rsid w:val="00FB3BD3"/>
    <w:rsid w:val="00FB41D5"/>
    <w:rsid w:val="00FB6386"/>
    <w:rsid w:val="00FC28FC"/>
    <w:rsid w:val="00FF71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643A059-EF85-40BE-96EB-2580FB7DA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37E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ENChar">
    <w:name w:val="EN Char"/>
    <w:aliases w:val="Editor's Note Char1,Editor's Note Char"/>
    <w:link w:val="EditorsNote"/>
    <w:locked/>
    <w:rsid w:val="001069D6"/>
    <w:rPr>
      <w:rFonts w:ascii="Times New Roman" w:hAnsi="Times New Roman"/>
      <w:color w:val="FF0000"/>
      <w:lang w:val="en-GB" w:eastAsia="en-US"/>
    </w:rPr>
  </w:style>
  <w:style w:type="character" w:customStyle="1" w:styleId="NOChar">
    <w:name w:val="NO Char"/>
    <w:link w:val="NO"/>
    <w:qFormat/>
    <w:rsid w:val="00F51513"/>
    <w:rPr>
      <w:rFonts w:ascii="Times New Roman" w:hAnsi="Times New Roman"/>
      <w:lang w:val="en-GB" w:eastAsia="en-US"/>
    </w:rPr>
  </w:style>
  <w:style w:type="character" w:customStyle="1" w:styleId="B1Char1">
    <w:name w:val="B1 Char1"/>
    <w:link w:val="B1"/>
    <w:qFormat/>
    <w:locked/>
    <w:rsid w:val="00607F5C"/>
    <w:rPr>
      <w:rFonts w:ascii="Times New Roman" w:hAnsi="Times New Roman"/>
      <w:lang w:val="en-GB" w:eastAsia="en-US"/>
    </w:rPr>
  </w:style>
  <w:style w:type="character" w:customStyle="1" w:styleId="EXChar">
    <w:name w:val="EX Char"/>
    <w:link w:val="EX"/>
    <w:locked/>
    <w:rsid w:val="00607F5C"/>
    <w:rPr>
      <w:rFonts w:ascii="Times New Roman" w:hAnsi="Times New Roman"/>
      <w:lang w:val="en-GB" w:eastAsia="en-US"/>
    </w:rPr>
  </w:style>
  <w:style w:type="character" w:customStyle="1" w:styleId="Heading3Char">
    <w:name w:val="Heading 3 Char"/>
    <w:basedOn w:val="DefaultParagraphFont"/>
    <w:link w:val="Heading3"/>
    <w:rsid w:val="00197261"/>
    <w:rPr>
      <w:rFonts w:ascii="Arial" w:hAnsi="Arial"/>
      <w:sz w:val="28"/>
      <w:lang w:val="en-GB" w:eastAsia="en-US"/>
    </w:rPr>
  </w:style>
  <w:style w:type="character" w:customStyle="1" w:styleId="Heading2Char">
    <w:name w:val="Heading 2 Char"/>
    <w:basedOn w:val="DefaultParagraphFont"/>
    <w:link w:val="Heading2"/>
    <w:rsid w:val="00197261"/>
    <w:rPr>
      <w:rFonts w:ascii="Arial" w:hAnsi="Arial"/>
      <w:sz w:val="32"/>
      <w:lang w:val="en-GB" w:eastAsia="en-US"/>
    </w:rPr>
  </w:style>
  <w:style w:type="character" w:customStyle="1" w:styleId="Heading1Char">
    <w:name w:val="Heading 1 Char"/>
    <w:basedOn w:val="DefaultParagraphFont"/>
    <w:link w:val="Heading1"/>
    <w:rsid w:val="005D1F25"/>
    <w:rPr>
      <w:rFonts w:ascii="Arial" w:hAnsi="Arial"/>
      <w:sz w:val="36"/>
      <w:lang w:val="en-GB" w:eastAsia="en-US"/>
    </w:rPr>
  </w:style>
  <w:style w:type="character" w:customStyle="1" w:styleId="CommentTextChar">
    <w:name w:val="Comment Text Char"/>
    <w:basedOn w:val="DefaultParagraphFont"/>
    <w:link w:val="CommentText"/>
    <w:semiHidden/>
    <w:rsid w:val="005D1F25"/>
    <w:rPr>
      <w:rFonts w:ascii="Times New Roman" w:hAnsi="Times New Roman"/>
      <w:lang w:val="en-GB" w:eastAsia="en-US"/>
    </w:rPr>
  </w:style>
  <w:style w:type="paragraph" w:customStyle="1" w:styleId="Reference">
    <w:name w:val="Reference"/>
    <w:basedOn w:val="Normal"/>
    <w:rsid w:val="005D1F25"/>
    <w:pPr>
      <w:tabs>
        <w:tab w:val="left" w:pos="851"/>
      </w:tabs>
      <w:ind w:left="851" w:hanging="851"/>
    </w:pPr>
  </w:style>
  <w:style w:type="paragraph" w:styleId="ListParagraph">
    <w:name w:val="List Paragraph"/>
    <w:basedOn w:val="Normal"/>
    <w:uiPriority w:val="34"/>
    <w:qFormat/>
    <w:rsid w:val="00516DA6"/>
    <w:pPr>
      <w:ind w:left="720"/>
      <w:contextualSpacing/>
    </w:pPr>
  </w:style>
  <w:style w:type="paragraph" w:styleId="Revision">
    <w:name w:val="Revision"/>
    <w:hidden/>
    <w:uiPriority w:val="99"/>
    <w:semiHidden/>
    <w:rsid w:val="003A45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8027180">
      <w:bodyDiv w:val="1"/>
      <w:marLeft w:val="0"/>
      <w:marRight w:val="0"/>
      <w:marTop w:val="0"/>
      <w:marBottom w:val="0"/>
      <w:divBdr>
        <w:top w:val="none" w:sz="0" w:space="0" w:color="auto"/>
        <w:left w:val="none" w:sz="0" w:space="0" w:color="auto"/>
        <w:bottom w:val="none" w:sz="0" w:space="0" w:color="auto"/>
        <w:right w:val="none" w:sz="0" w:space="0" w:color="auto"/>
      </w:divBdr>
    </w:div>
    <w:div w:id="38549295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78063735">
      <w:bodyDiv w:val="1"/>
      <w:marLeft w:val="0"/>
      <w:marRight w:val="0"/>
      <w:marTop w:val="0"/>
      <w:marBottom w:val="0"/>
      <w:divBdr>
        <w:top w:val="none" w:sz="0" w:space="0" w:color="auto"/>
        <w:left w:val="none" w:sz="0" w:space="0" w:color="auto"/>
        <w:bottom w:val="none" w:sz="0" w:space="0" w:color="auto"/>
        <w:right w:val="none" w:sz="0" w:space="0" w:color="auto"/>
      </w:divBdr>
    </w:div>
    <w:div w:id="851988722">
      <w:bodyDiv w:val="1"/>
      <w:marLeft w:val="0"/>
      <w:marRight w:val="0"/>
      <w:marTop w:val="0"/>
      <w:marBottom w:val="0"/>
      <w:divBdr>
        <w:top w:val="none" w:sz="0" w:space="0" w:color="auto"/>
        <w:left w:val="none" w:sz="0" w:space="0" w:color="auto"/>
        <w:bottom w:val="none" w:sz="0" w:space="0" w:color="auto"/>
        <w:right w:val="none" w:sz="0" w:space="0" w:color="auto"/>
      </w:divBdr>
    </w:div>
    <w:div w:id="917398562">
      <w:bodyDiv w:val="1"/>
      <w:marLeft w:val="0"/>
      <w:marRight w:val="0"/>
      <w:marTop w:val="0"/>
      <w:marBottom w:val="0"/>
      <w:divBdr>
        <w:top w:val="none" w:sz="0" w:space="0" w:color="auto"/>
        <w:left w:val="none" w:sz="0" w:space="0" w:color="auto"/>
        <w:bottom w:val="none" w:sz="0" w:space="0" w:color="auto"/>
        <w:right w:val="none" w:sz="0" w:space="0" w:color="auto"/>
      </w:divBdr>
    </w:div>
    <w:div w:id="1137802899">
      <w:bodyDiv w:val="1"/>
      <w:marLeft w:val="0"/>
      <w:marRight w:val="0"/>
      <w:marTop w:val="0"/>
      <w:marBottom w:val="0"/>
      <w:divBdr>
        <w:top w:val="none" w:sz="0" w:space="0" w:color="auto"/>
        <w:left w:val="none" w:sz="0" w:space="0" w:color="auto"/>
        <w:bottom w:val="none" w:sz="0" w:space="0" w:color="auto"/>
        <w:right w:val="none" w:sz="0" w:space="0" w:color="auto"/>
      </w:divBdr>
    </w:div>
    <w:div w:id="1400051858">
      <w:bodyDiv w:val="1"/>
      <w:marLeft w:val="0"/>
      <w:marRight w:val="0"/>
      <w:marTop w:val="0"/>
      <w:marBottom w:val="0"/>
      <w:divBdr>
        <w:top w:val="none" w:sz="0" w:space="0" w:color="auto"/>
        <w:left w:val="none" w:sz="0" w:space="0" w:color="auto"/>
        <w:bottom w:val="none" w:sz="0" w:space="0" w:color="auto"/>
        <w:right w:val="none" w:sz="0" w:space="0" w:color="auto"/>
      </w:divBdr>
    </w:div>
    <w:div w:id="1426533845">
      <w:bodyDiv w:val="1"/>
      <w:marLeft w:val="0"/>
      <w:marRight w:val="0"/>
      <w:marTop w:val="0"/>
      <w:marBottom w:val="0"/>
      <w:divBdr>
        <w:top w:val="none" w:sz="0" w:space="0" w:color="auto"/>
        <w:left w:val="none" w:sz="0" w:space="0" w:color="auto"/>
        <w:bottom w:val="none" w:sz="0" w:space="0" w:color="auto"/>
        <w:right w:val="none" w:sz="0" w:space="0" w:color="auto"/>
      </w:divBdr>
    </w:div>
    <w:div w:id="1489131004">
      <w:bodyDiv w:val="1"/>
      <w:marLeft w:val="0"/>
      <w:marRight w:val="0"/>
      <w:marTop w:val="0"/>
      <w:marBottom w:val="0"/>
      <w:divBdr>
        <w:top w:val="none" w:sz="0" w:space="0" w:color="auto"/>
        <w:left w:val="none" w:sz="0" w:space="0" w:color="auto"/>
        <w:bottom w:val="none" w:sz="0" w:space="0" w:color="auto"/>
        <w:right w:val="none" w:sz="0" w:space="0" w:color="auto"/>
      </w:divBdr>
    </w:div>
    <w:div w:id="1502351793">
      <w:bodyDiv w:val="1"/>
      <w:marLeft w:val="0"/>
      <w:marRight w:val="0"/>
      <w:marTop w:val="0"/>
      <w:marBottom w:val="0"/>
      <w:divBdr>
        <w:top w:val="none" w:sz="0" w:space="0" w:color="auto"/>
        <w:left w:val="none" w:sz="0" w:space="0" w:color="auto"/>
        <w:bottom w:val="none" w:sz="0" w:space="0" w:color="auto"/>
        <w:right w:val="none" w:sz="0" w:space="0" w:color="auto"/>
      </w:divBdr>
    </w:div>
    <w:div w:id="184721251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79274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package" Target="embeddings/Microsoft_Visio_Drawing4.vsdx"/><Relationship Id="rId21" Type="http://schemas.openxmlformats.org/officeDocument/2006/relationships/package" Target="embeddings/Microsoft_Visio_Drawing1.vsdx"/><Relationship Id="rId34"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4.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2.emf"/><Relationship Id="rId29"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3.vsdx"/><Relationship Id="rId32" Type="http://schemas.openxmlformats.org/officeDocument/2006/relationships/package" Target="embeddings/Microsoft_Visio_Drawing7.vsdx"/><Relationship Id="rId37" Type="http://schemas.microsoft.com/office/2011/relationships/people" Target="people.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package" Target="embeddings/Microsoft_Visio_Drawing2.vsdx"/><Relationship Id="rId28" Type="http://schemas.openxmlformats.org/officeDocument/2006/relationships/package" Target="embeddings/Microsoft_Visio_Drawing5.vsdx"/><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31" Type="http://schemas.openxmlformats.org/officeDocument/2006/relationships/image" Target="media/image7.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image" Target="media/image3.emf"/><Relationship Id="rId27" Type="http://schemas.openxmlformats.org/officeDocument/2006/relationships/image" Target="media/image5.emf"/><Relationship Id="rId30" Type="http://schemas.openxmlformats.org/officeDocument/2006/relationships/package" Target="embeddings/Microsoft_Visio_Drawing6.vsdx"/><Relationship Id="rId35" Type="http://schemas.openxmlformats.org/officeDocument/2006/relationships/header" Target="header4.xml"/><Relationship Id="rId8" Type="http://schemas.openxmlformats.org/officeDocument/2006/relationships/numbering" Target="numbering.xml"/><Relationship Id="rId3" Type="http://schemas.openxmlformats.org/officeDocument/2006/relationships/customXml" Target="../customXml/item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AE2C1A7C-0086-4672-AA9A-0C22389D27E0}">
  <ds:schemaRefs>
    <ds:schemaRef ds:uri="http://schemas.openxmlformats.org/officeDocument/2006/bibliography"/>
  </ds:schemaRefs>
</ds:datastoreItem>
</file>

<file path=customXml/itemProps2.xml><?xml version="1.0" encoding="utf-8"?>
<ds:datastoreItem xmlns:ds="http://schemas.openxmlformats.org/officeDocument/2006/customXml" ds:itemID="{DE57AB7B-6366-4288-BBDC-7ADD3F5A294C}">
  <ds:schemaRefs>
    <ds:schemaRef ds:uri="http://schemas.microsoft.com/sharepoint/v3/contenttype/forms"/>
  </ds:schemaRefs>
</ds:datastoreItem>
</file>

<file path=customXml/itemProps3.xml><?xml version="1.0" encoding="utf-8"?>
<ds:datastoreItem xmlns:ds="http://schemas.openxmlformats.org/officeDocument/2006/customXml" ds:itemID="{38AA811A-D0B6-44D3-8725-E7DF62ACB04E}">
  <ds:schemaRefs>
    <ds:schemaRef ds:uri="http://schemas.microsoft.com/sharepoint/events"/>
  </ds:schemaRefs>
</ds:datastoreItem>
</file>

<file path=customXml/itemProps4.xml><?xml version="1.0" encoding="utf-8"?>
<ds:datastoreItem xmlns:ds="http://schemas.openxmlformats.org/officeDocument/2006/customXml" ds:itemID="{1E522788-D051-41CF-9129-8C7CFC6C8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9AA96D0-EA1F-464D-A168-05A36001FCC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6.xml><?xml version="1.0" encoding="utf-8"?>
<ds:datastoreItem xmlns:ds="http://schemas.openxmlformats.org/officeDocument/2006/customXml" ds:itemID="{8BFF96B6-7FA0-4B1E-A4ED-E02028316FC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640</Words>
  <Characters>5494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Stojanovski, Saso</dc:creator>
  <cp:keywords/>
  <cp:lastModifiedBy>Ericsson-r7</cp:lastModifiedBy>
  <cp:revision>17</cp:revision>
  <dcterms:created xsi:type="dcterms:W3CDTF">2023-02-23T17:15:00Z</dcterms:created>
  <dcterms:modified xsi:type="dcterms:W3CDTF">2023-02-24T05:52:00Z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(3)458LRVNz2Qtp+EKAGTpQhi3MXURBz+kElqN3qqc+qlr/Jqx9Woycspb58eqFj9KVJCLPEGbS
Ma8xuHqe3h63f3a0+uM9oZNlCJZG/9y0VatagBb4A4pr/WJoConqbqVIcLYP34dLoQOZyAhf
dxz40vt6ZYlvOFhIj60mZnI3/Fm2Uxee7WxwqZKTpvkFzTkFImt6+f9xb7iMltiZ+RcR8+Az
AYp6u1uRU7DPSnF9q+</vt:lpwstr>
  </property>
  <property fmtid="{D5CDD505-2E9C-101B-9397-08002B2CF9AE}" pid="33" name="_2015_ms_pID_7253431">
    <vt:lpwstr>FIgMJiVxlFq2WAhG5Xl0DpzA+bSskTal3V+6JA33x7jot/GSEZ/mnS
M5pmiKTrOQjWDZFbYswe9wkf+gpMxe2DbfblGS7Ay5bAnAFkHzhTQPCnW/v6Mv2F4cVCEZaJ
9q/OY8sM2ZDOIhivTdjBsJ9HX60g+2gEnufifM36vmbN+PdRkZR8Lx+8KRjb7cYin8JJJpAz
8Of7Jy6ON9DkltTxFamfXc7mB+E+zEHl2NiZ</vt:lpwstr>
  </property>
  <property fmtid="{D5CDD505-2E9C-101B-9397-08002B2CF9AE}" pid="34" name="_2015_ms_pID_7253432">
    <vt:lpwstr>wQ==</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1674904946</vt:lpwstr>
  </property>
</Properties>
</file>